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B064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77F2F">
          <w:rPr>
            <w:b/>
            <w:noProof/>
            <w:sz w:val="24"/>
          </w:rPr>
          <w:t>1</w:t>
        </w:r>
      </w:fldSimple>
      <w:fldSimple w:instr=" DOCPROPERTY  MtgTitle  \* MERGEFORMAT "/>
      <w:r>
        <w:rPr>
          <w:b/>
          <w:i/>
          <w:noProof/>
          <w:sz w:val="28"/>
        </w:rPr>
        <w:tab/>
      </w:r>
      <w:fldSimple w:instr=" DOCPROPERTY  Tdoc#  \* MERGEFORMAT ">
        <w:r w:rsidR="00E13F3D" w:rsidRPr="00E13F3D">
          <w:rPr>
            <w:b/>
            <w:i/>
            <w:noProof/>
            <w:sz w:val="28"/>
          </w:rPr>
          <w:t>S5-25</w:t>
        </w:r>
        <w:r w:rsidR="00077F2F">
          <w:rPr>
            <w:b/>
            <w:i/>
            <w:noProof/>
            <w:sz w:val="28"/>
          </w:rPr>
          <w:t>2715</w:t>
        </w:r>
      </w:fldSimple>
    </w:p>
    <w:p w14:paraId="79155831" w14:textId="77777777" w:rsidR="00077F2F" w:rsidRPr="00077F2F" w:rsidRDefault="00077F2F" w:rsidP="00077F2F">
      <w:pPr>
        <w:pStyle w:val="CRCoverPage"/>
        <w:outlineLvl w:val="0"/>
        <w:rPr>
          <w:b/>
          <w:noProof/>
          <w:sz w:val="24"/>
        </w:rPr>
      </w:pPr>
      <w:r w:rsidRPr="00077F2F">
        <w:rPr>
          <w:b/>
          <w:noProof/>
          <w:sz w:val="24"/>
        </w:rPr>
        <w:fldChar w:fldCharType="begin"/>
      </w:r>
      <w:r w:rsidRPr="00077F2F">
        <w:rPr>
          <w:b/>
          <w:noProof/>
          <w:sz w:val="24"/>
        </w:rPr>
        <w:instrText xml:space="preserve"> DOCPROPERTY  Location  \* MERGEFORMAT </w:instrText>
      </w:r>
      <w:r w:rsidRPr="00077F2F">
        <w:rPr>
          <w:b/>
          <w:noProof/>
          <w:sz w:val="24"/>
        </w:rPr>
        <w:fldChar w:fldCharType="separate"/>
      </w:r>
      <w:r w:rsidRPr="00077F2F">
        <w:rPr>
          <w:b/>
          <w:noProof/>
          <w:sz w:val="24"/>
        </w:rPr>
        <w:t>Fukuoka</w:t>
      </w:r>
      <w:r w:rsidRPr="00077F2F">
        <w:rPr>
          <w:b/>
          <w:noProof/>
          <w:sz w:val="24"/>
        </w:rPr>
        <w:fldChar w:fldCharType="end"/>
      </w:r>
      <w:r w:rsidRPr="00077F2F">
        <w:rPr>
          <w:b/>
          <w:noProof/>
          <w:sz w:val="24"/>
        </w:rPr>
        <w:t xml:space="preserve">, </w:t>
      </w:r>
      <w:r w:rsidRPr="00077F2F">
        <w:rPr>
          <w:b/>
          <w:noProof/>
          <w:sz w:val="24"/>
        </w:rPr>
        <w:fldChar w:fldCharType="begin"/>
      </w:r>
      <w:r w:rsidRPr="00077F2F">
        <w:rPr>
          <w:b/>
          <w:noProof/>
          <w:sz w:val="24"/>
        </w:rPr>
        <w:instrText xml:space="preserve"> DOCPROPERTY  Country  \* MERGEFORMAT </w:instrText>
      </w:r>
      <w:r w:rsidRPr="00077F2F">
        <w:rPr>
          <w:b/>
          <w:noProof/>
          <w:sz w:val="24"/>
        </w:rPr>
        <w:fldChar w:fldCharType="separate"/>
      </w:r>
      <w:r w:rsidRPr="00077F2F">
        <w:rPr>
          <w:b/>
          <w:noProof/>
          <w:sz w:val="24"/>
        </w:rPr>
        <w:t>Japan</w:t>
      </w:r>
      <w:r w:rsidRPr="00077F2F">
        <w:rPr>
          <w:b/>
          <w:noProof/>
          <w:sz w:val="24"/>
        </w:rPr>
        <w:fldChar w:fldCharType="end"/>
      </w:r>
      <w:r w:rsidRPr="00077F2F">
        <w:rPr>
          <w:b/>
          <w:noProof/>
          <w:sz w:val="24"/>
        </w:rPr>
        <w:t xml:space="preserve">, </w:t>
      </w:r>
      <w:r w:rsidRPr="00077F2F">
        <w:rPr>
          <w:b/>
          <w:noProof/>
          <w:sz w:val="24"/>
        </w:rPr>
        <w:fldChar w:fldCharType="begin"/>
      </w:r>
      <w:r w:rsidRPr="00077F2F">
        <w:rPr>
          <w:b/>
          <w:noProof/>
          <w:sz w:val="24"/>
        </w:rPr>
        <w:instrText xml:space="preserve"> DOCPROPERTY  StartDate  \* MERGEFORMAT </w:instrText>
      </w:r>
      <w:r w:rsidRPr="00077F2F">
        <w:rPr>
          <w:b/>
          <w:noProof/>
          <w:sz w:val="24"/>
        </w:rPr>
        <w:fldChar w:fldCharType="separate"/>
      </w:r>
      <w:r w:rsidRPr="00077F2F">
        <w:rPr>
          <w:b/>
          <w:noProof/>
          <w:sz w:val="24"/>
        </w:rPr>
        <w:t>19th May 2025</w:t>
      </w:r>
      <w:r w:rsidRPr="00077F2F">
        <w:rPr>
          <w:b/>
          <w:noProof/>
          <w:sz w:val="24"/>
        </w:rPr>
        <w:fldChar w:fldCharType="end"/>
      </w:r>
      <w:r w:rsidRPr="00077F2F">
        <w:rPr>
          <w:b/>
          <w:noProof/>
          <w:sz w:val="24"/>
        </w:rPr>
        <w:t xml:space="preserve"> - </w:t>
      </w:r>
      <w:r w:rsidRPr="00077F2F">
        <w:rPr>
          <w:b/>
          <w:noProof/>
          <w:sz w:val="24"/>
        </w:rPr>
        <w:fldChar w:fldCharType="begin"/>
      </w:r>
      <w:r w:rsidRPr="00077F2F">
        <w:rPr>
          <w:b/>
          <w:noProof/>
          <w:sz w:val="24"/>
        </w:rPr>
        <w:instrText xml:space="preserve"> DOCPROPERTY  EndDate  \* MERGEFORMAT </w:instrText>
      </w:r>
      <w:r w:rsidRPr="00077F2F">
        <w:rPr>
          <w:b/>
          <w:noProof/>
          <w:sz w:val="24"/>
        </w:rPr>
        <w:fldChar w:fldCharType="separate"/>
      </w:r>
      <w:r w:rsidRPr="00077F2F">
        <w:rPr>
          <w:b/>
          <w:noProof/>
          <w:sz w:val="24"/>
        </w:rPr>
        <w:t>23rd May 2025</w:t>
      </w:r>
      <w:r w:rsidRPr="00077F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AB553" w:rsidR="001E41F3" w:rsidRPr="00410371" w:rsidRDefault="00077F2F" w:rsidP="00077F2F">
            <w:pPr>
              <w:pStyle w:val="CRCoverPage"/>
              <w:spacing w:after="0"/>
              <w:jc w:val="center"/>
              <w:rPr>
                <w:noProof/>
              </w:rPr>
            </w:pPr>
            <w:r w:rsidRPr="00077F2F">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EF8F35" w:rsidR="00F25D98" w:rsidRDefault="00D97AA5" w:rsidP="00D97A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Incorporation of conclusions from TR 28.880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D92B6" w:rsidR="001E41F3" w:rsidRDefault="00E13F3D">
            <w:pPr>
              <w:pStyle w:val="CRCoverPage"/>
              <w:spacing w:after="0"/>
              <w:ind w:left="100"/>
              <w:rPr>
                <w:noProof/>
              </w:rPr>
            </w:pPr>
            <w:fldSimple w:instr=" DOCPROPERTY  SourceIfWg  \* MERGEFORMAT ">
              <w:r>
                <w:rPr>
                  <w:noProof/>
                </w:rPr>
                <w:t>Vodafone</w:t>
              </w:r>
            </w:fldSimple>
            <w:r w:rsidR="006D4E60">
              <w:rPr>
                <w:noProof/>
              </w:rPr>
              <w:t>, Pairpoint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6D3DE" w:rsidR="001E41F3" w:rsidRDefault="006D4E60"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A9A81" w:rsidR="001E41F3" w:rsidRDefault="00D24991">
            <w:pPr>
              <w:pStyle w:val="CRCoverPage"/>
              <w:spacing w:after="0"/>
              <w:ind w:left="100"/>
              <w:rPr>
                <w:noProof/>
              </w:rPr>
            </w:pPr>
            <w:fldSimple w:instr=" DOCPROPERTY  ResDate  \* MERGEFORMAT ">
              <w:r>
                <w:rPr>
                  <w:noProof/>
                </w:rPr>
                <w:t>2025-0</w:t>
              </w:r>
              <w:r w:rsidR="004D38F4">
                <w:rPr>
                  <w:noProof/>
                </w:rPr>
                <w:t>5</w:t>
              </w:r>
              <w:r>
                <w:rPr>
                  <w:noProof/>
                </w:rPr>
                <w:t>-</w:t>
              </w:r>
              <w:r w:rsidR="004D38F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6E05C" w:rsidR="001E41F3" w:rsidRDefault="0077153C">
            <w:pPr>
              <w:pStyle w:val="CRCoverPage"/>
              <w:spacing w:after="0"/>
              <w:ind w:left="100"/>
              <w:rPr>
                <w:noProof/>
              </w:rPr>
            </w:pPr>
            <w:r>
              <w:rPr>
                <w:noProof/>
              </w:rPr>
              <w:t>TS 28.880 concluded that a new attribute containing the percentage of renewable energy should be part of the network slice requirement from the CSP. This change request adds a renewableEnergyPct attribute name to the Service Profile and the Slice Subnet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DCB5E" w14:textId="77777777" w:rsidR="0077153C" w:rsidRDefault="00216792">
            <w:pPr>
              <w:pStyle w:val="CRCoverPage"/>
              <w:spacing w:after="0"/>
              <w:ind w:left="100"/>
              <w:rPr>
                <w:noProof/>
              </w:rPr>
            </w:pPr>
            <w:r>
              <w:rPr>
                <w:noProof/>
              </w:rPr>
              <w:t xml:space="preserve">Addition of new attribute name to the </w:t>
            </w:r>
            <w:r w:rsidRPr="0077153C">
              <w:rPr>
                <w:rFonts w:ascii="Courier New" w:hAnsi="Courier New" w:cs="Courier New"/>
                <w:lang w:eastAsia="zh-CN"/>
              </w:rPr>
              <w:t>ServiceProfile</w:t>
            </w:r>
            <w:r>
              <w:rPr>
                <w:noProof/>
              </w:rPr>
              <w:t xml:space="preserve"> class</w:t>
            </w:r>
            <w:r w:rsidR="0077153C">
              <w:rPr>
                <w:noProof/>
              </w:rPr>
              <w:t xml:space="preserve">. </w:t>
            </w:r>
          </w:p>
          <w:p w14:paraId="2DAAF76C" w14:textId="594A2FCF" w:rsidR="001E41F3" w:rsidRDefault="0077153C">
            <w:pPr>
              <w:pStyle w:val="CRCoverPage"/>
              <w:spacing w:after="0"/>
              <w:ind w:left="100"/>
              <w:rPr>
                <w:rFonts w:ascii="Courier New" w:hAnsi="Courier New" w:cs="Courier New"/>
                <w:lang w:eastAsia="zh-CN"/>
              </w:rPr>
            </w:pPr>
            <w:r>
              <w:rPr>
                <w:noProof/>
              </w:rPr>
              <w:t xml:space="preserve">Inclusion of the same attribute name in the </w:t>
            </w: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proofErr w:type="spellStart"/>
            <w:r>
              <w:rPr>
                <w:rFonts w:ascii="Courier New" w:hAnsi="Courier New" w:cs="Courier New"/>
                <w:lang w:eastAsia="zh-CN"/>
              </w:rPr>
              <w:t>TopSliceSubnetProfile</w:t>
            </w:r>
            <w:proofErr w:type="spellEnd"/>
            <w:r>
              <w:rPr>
                <w:rFonts w:ascii="Courier New" w:hAnsi="Courier New" w:cs="Courier New"/>
                <w:lang w:eastAsia="zh-CN"/>
              </w:rPr>
              <w:t>.</w:t>
            </w:r>
          </w:p>
          <w:p w14:paraId="31C656EC" w14:textId="25065CA3" w:rsidR="0077153C" w:rsidRDefault="0077153C">
            <w:pPr>
              <w:pStyle w:val="CRCoverPage"/>
              <w:spacing w:after="0"/>
              <w:ind w:left="100"/>
              <w:rPr>
                <w:noProof/>
              </w:rPr>
            </w:pPr>
            <w:r>
              <w:rPr>
                <w:noProof/>
              </w:rPr>
              <w:t>Description of the attribute properties.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8A95" w:rsidR="001E41F3" w:rsidRDefault="00216792">
            <w:pPr>
              <w:pStyle w:val="CRCoverPage"/>
              <w:spacing w:after="0"/>
              <w:ind w:left="100"/>
              <w:rPr>
                <w:noProof/>
              </w:rPr>
            </w:pPr>
            <w:r>
              <w:rPr>
                <w:noProof/>
              </w:rPr>
              <w:t xml:space="preserve">Optimising slice creation by selecting renewable energy powered </w:t>
            </w:r>
            <w:r w:rsidR="00F07747">
              <w:rPr>
                <w:noProof/>
              </w:rPr>
              <w:t>operator sites</w:t>
            </w:r>
            <w:r>
              <w:rPr>
                <w:noProof/>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4BE8D" w:rsidR="001E41F3" w:rsidRDefault="00F07747">
            <w:pPr>
              <w:pStyle w:val="CRCoverPage"/>
              <w:spacing w:after="0"/>
              <w:ind w:left="100"/>
              <w:rPr>
                <w:noProof/>
              </w:rPr>
            </w:pPr>
            <w:r>
              <w:rPr>
                <w:noProof/>
              </w:rPr>
              <w:t>6.3.</w:t>
            </w:r>
            <w:r w:rsidR="001A191A">
              <w:rPr>
                <w:noProof/>
              </w:rPr>
              <w:t>3.2</w:t>
            </w:r>
            <w:r w:rsidR="00F5362A">
              <w:rPr>
                <w:noProof/>
              </w:rPr>
              <w:t>, 6.</w:t>
            </w:r>
            <w:r w:rsidR="006C4CC3">
              <w:rPr>
                <w:noProof/>
              </w:rPr>
              <w:t>3.23, 6.3.24, 6.3.25, 6.</w:t>
            </w:r>
            <w:r w:rsidR="00F5362A">
              <w:rPr>
                <w:noProof/>
              </w:rPr>
              <w:t>4.1</w:t>
            </w:r>
            <w:r w:rsidR="00525811">
              <w:rPr>
                <w:noProof/>
              </w:rPr>
              <w:t>,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23973" w:rsidR="001E41F3" w:rsidRDefault="00B961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2B171" w:rsidR="001E41F3" w:rsidRDefault="00B961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E0C87" w:rsidR="001E41F3" w:rsidRDefault="00B961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DD2F6" w:rsidR="001E41F3" w:rsidRDefault="001E41F3" w:rsidP="00525811">
            <w:pPr>
              <w:pStyle w:val="CRCoverPage"/>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7042CA6" w14:textId="6067A267" w:rsidR="00F07747" w:rsidRPr="004E0B15" w:rsidRDefault="00F07747" w:rsidP="004E0B15">
      <w:pPr>
        <w:rPr>
          <w:sz w:val="24"/>
          <w:szCs w:val="24"/>
          <w:lang w:eastAsia="zh-CN"/>
        </w:rPr>
      </w:pPr>
      <w:bookmarkStart w:id="1" w:name="_Toc193702605"/>
      <w:r w:rsidRPr="004E0B15">
        <w:rPr>
          <w:sz w:val="24"/>
          <w:szCs w:val="24"/>
          <w:lang w:eastAsia="zh-CN"/>
        </w:rPr>
        <w:lastRenderedPageBreak/>
        <w:t>************************************ First Change *********************************</w:t>
      </w:r>
    </w:p>
    <w:p w14:paraId="7591E408" w14:textId="77777777" w:rsidR="001A191A" w:rsidRDefault="001A191A" w:rsidP="001A191A">
      <w:pPr>
        <w:pStyle w:val="Heading4"/>
      </w:pPr>
      <w:bookmarkStart w:id="2" w:name="_Toc59183208"/>
      <w:bookmarkStart w:id="3" w:name="_Toc59184674"/>
      <w:bookmarkStart w:id="4" w:name="_Toc59195609"/>
      <w:bookmarkStart w:id="5" w:name="_Toc59440037"/>
      <w:bookmarkStart w:id="6" w:name="_Toc67990460"/>
      <w:bookmarkStart w:id="7" w:name="_Toc193702496"/>
      <w:r>
        <w:t>6</w:t>
      </w:r>
      <w:r>
        <w:rPr>
          <w:lang w:eastAsia="zh-CN"/>
        </w:rPr>
        <w:t>.</w:t>
      </w:r>
      <w:r>
        <w:t>3.3.2</w:t>
      </w:r>
      <w:r>
        <w:tab/>
        <w:t>Attributes</w:t>
      </w:r>
      <w:bookmarkEnd w:id="2"/>
      <w:bookmarkEnd w:id="3"/>
      <w:bookmarkEnd w:id="4"/>
      <w:bookmarkEnd w:id="5"/>
      <w:bookmarkEnd w:id="6"/>
      <w:bookmarkEnd w:id="7"/>
    </w:p>
    <w:p w14:paraId="78E5F041" w14:textId="77777777" w:rsidR="001A191A" w:rsidRPr="00F17312" w:rsidRDefault="001A191A" w:rsidP="001A191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191A" w14:paraId="1F556ED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283ED671" w14:textId="77777777" w:rsidR="001A191A" w:rsidRDefault="001A191A" w:rsidP="008519AE">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DB56507" w14:textId="77777777" w:rsidR="001A191A" w:rsidRDefault="001A191A" w:rsidP="008519AE">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2F164F6" w14:textId="77777777" w:rsidR="001A191A" w:rsidRDefault="001A191A" w:rsidP="008519AE">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1BAD350" w14:textId="77777777" w:rsidR="001A191A" w:rsidRDefault="001A191A" w:rsidP="008519AE">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7496267" w14:textId="77777777" w:rsidR="001A191A" w:rsidRDefault="001A191A" w:rsidP="008519AE">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550FF0D" w14:textId="77777777" w:rsidR="001A191A" w:rsidRDefault="001A191A" w:rsidP="008519AE">
            <w:pPr>
              <w:pStyle w:val="TAH"/>
              <w:rPr>
                <w:rFonts w:cs="Arial"/>
                <w:szCs w:val="18"/>
              </w:rPr>
            </w:pPr>
            <w:proofErr w:type="spellStart"/>
            <w:r>
              <w:rPr>
                <w:rFonts w:cs="Arial"/>
                <w:szCs w:val="18"/>
              </w:rPr>
              <w:t>isNotifyable</w:t>
            </w:r>
            <w:proofErr w:type="spellEnd"/>
          </w:p>
        </w:tc>
      </w:tr>
      <w:tr w:rsidR="001A191A" w14:paraId="32C302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88FA4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0F65208" w14:textId="77777777" w:rsidR="001A191A" w:rsidRDefault="001A191A" w:rsidP="008519A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4B5C763"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EE993" w14:textId="77777777" w:rsidR="001A191A" w:rsidRDefault="001A191A" w:rsidP="008519AE">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D436041" w14:textId="77777777" w:rsidR="001A191A" w:rsidRDefault="001A191A" w:rsidP="008519AE">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CD06BC4" w14:textId="77777777" w:rsidR="001A191A" w:rsidRDefault="001A191A" w:rsidP="008519AE">
            <w:pPr>
              <w:pStyle w:val="TAL"/>
              <w:jc w:val="center"/>
              <w:rPr>
                <w:rFonts w:cs="Arial"/>
                <w:szCs w:val="18"/>
                <w:lang w:eastAsia="zh-CN"/>
              </w:rPr>
            </w:pPr>
            <w:r>
              <w:rPr>
                <w:rFonts w:cs="Arial"/>
                <w:lang w:eastAsia="zh-CN"/>
              </w:rPr>
              <w:t>T</w:t>
            </w:r>
          </w:p>
        </w:tc>
      </w:tr>
      <w:tr w:rsidR="001A191A" w14:paraId="79348F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567401"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AD513C" w14:textId="77777777" w:rsidR="001A191A" w:rsidRDefault="001A191A" w:rsidP="008519A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51242D6"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9AF5FD" w14:textId="77777777" w:rsidR="001A191A" w:rsidRDefault="001A191A" w:rsidP="008519AE">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BDBDAA1"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5F25A9" w14:textId="77777777" w:rsidR="001A191A" w:rsidRDefault="001A191A" w:rsidP="008519AE">
            <w:pPr>
              <w:pStyle w:val="TAL"/>
              <w:jc w:val="center"/>
              <w:rPr>
                <w:rFonts w:cs="Arial"/>
                <w:szCs w:val="18"/>
                <w:lang w:eastAsia="zh-CN"/>
              </w:rPr>
            </w:pPr>
            <w:r>
              <w:rPr>
                <w:rFonts w:cs="Arial"/>
                <w:lang w:eastAsia="zh-CN"/>
              </w:rPr>
              <w:t>T</w:t>
            </w:r>
          </w:p>
        </w:tc>
      </w:tr>
      <w:tr w:rsidR="001A191A" w14:paraId="177C93D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798E8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5ED733"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726B84"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934BF8"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D64F97"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B80AA2" w14:textId="77777777" w:rsidR="001A191A" w:rsidRDefault="001A191A" w:rsidP="008519AE">
            <w:pPr>
              <w:pStyle w:val="TAL"/>
              <w:jc w:val="center"/>
              <w:rPr>
                <w:rFonts w:cs="Arial"/>
                <w:szCs w:val="18"/>
                <w:lang w:eastAsia="zh-CN"/>
              </w:rPr>
            </w:pPr>
            <w:r>
              <w:rPr>
                <w:rFonts w:cs="Arial"/>
                <w:lang w:eastAsia="zh-CN"/>
              </w:rPr>
              <w:t>T</w:t>
            </w:r>
          </w:p>
        </w:tc>
      </w:tr>
      <w:tr w:rsidR="001A191A" w14:paraId="14086BC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4142C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AC912E"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4A8253"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76AA95"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7AD67E"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837ABD" w14:textId="77777777" w:rsidR="001A191A" w:rsidRDefault="001A191A" w:rsidP="008519AE">
            <w:pPr>
              <w:pStyle w:val="TAL"/>
              <w:jc w:val="center"/>
              <w:rPr>
                <w:rFonts w:cs="Arial"/>
                <w:szCs w:val="18"/>
                <w:lang w:eastAsia="zh-CN"/>
              </w:rPr>
            </w:pPr>
            <w:r>
              <w:rPr>
                <w:rFonts w:cs="Arial"/>
                <w:lang w:eastAsia="zh-CN"/>
              </w:rPr>
              <w:t>T</w:t>
            </w:r>
          </w:p>
        </w:tc>
      </w:tr>
      <w:tr w:rsidR="001A191A" w14:paraId="105D2F3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1B2681" w14:textId="77777777" w:rsidR="001A191A" w:rsidRDefault="001A191A" w:rsidP="008519A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A0F6B6"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256168" w14:textId="77777777" w:rsidR="001A191A" w:rsidRDefault="001A191A" w:rsidP="008519A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16C2F2"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41BAE4" w14:textId="77777777" w:rsidR="001A191A" w:rsidRDefault="001A191A" w:rsidP="008519A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ABBC22" w14:textId="77777777" w:rsidR="001A191A" w:rsidRDefault="001A191A" w:rsidP="008519AE">
            <w:pPr>
              <w:pStyle w:val="TAL"/>
              <w:jc w:val="center"/>
              <w:rPr>
                <w:rFonts w:cs="Arial"/>
                <w:szCs w:val="18"/>
                <w:lang w:eastAsia="zh-CN"/>
              </w:rPr>
            </w:pPr>
            <w:r>
              <w:rPr>
                <w:rFonts w:cs="Arial"/>
                <w:lang w:eastAsia="zh-CN"/>
              </w:rPr>
              <w:t>T</w:t>
            </w:r>
          </w:p>
        </w:tc>
      </w:tr>
      <w:tr w:rsidR="001A191A" w14:paraId="334EB7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1E8C956" w14:textId="77777777" w:rsidR="001A191A" w:rsidRPr="00CA0B4F"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A80D437" w14:textId="77777777" w:rsidR="001A191A" w:rsidRDefault="001A191A" w:rsidP="008519A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B5A1200" w14:textId="77777777" w:rsidR="001A191A" w:rsidRDefault="001A191A" w:rsidP="008519AE">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7189E7" w14:textId="77777777" w:rsidR="001A191A" w:rsidRDefault="001A191A" w:rsidP="008519A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C43F28" w14:textId="77777777" w:rsidR="001A191A" w:rsidRDefault="001A191A" w:rsidP="008519AE">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B7AC03" w14:textId="77777777" w:rsidR="001A191A" w:rsidRDefault="001A191A" w:rsidP="008519AE">
            <w:pPr>
              <w:pStyle w:val="TAL"/>
              <w:jc w:val="center"/>
              <w:rPr>
                <w:rFonts w:cs="Arial"/>
                <w:lang w:eastAsia="zh-CN"/>
              </w:rPr>
            </w:pPr>
            <w:r>
              <w:rPr>
                <w:rFonts w:cs="Arial"/>
                <w:lang w:eastAsia="zh-CN"/>
              </w:rPr>
              <w:t>T</w:t>
            </w:r>
          </w:p>
        </w:tc>
      </w:tr>
      <w:tr w:rsidR="001A191A" w14:paraId="0AF395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EA01E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56E2E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4B09B0" w14:textId="77777777" w:rsidR="001A191A" w:rsidRDefault="001A191A" w:rsidP="008519A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BF7C0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050EC1" w14:textId="77777777" w:rsidR="001A191A" w:rsidRDefault="001A191A" w:rsidP="008519A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13B42B" w14:textId="77777777" w:rsidR="001A191A" w:rsidRDefault="001A191A" w:rsidP="008519AE">
            <w:pPr>
              <w:pStyle w:val="TAC"/>
              <w:rPr>
                <w:rFonts w:cs="Arial"/>
                <w:szCs w:val="18"/>
                <w:lang w:eastAsia="zh-CN"/>
              </w:rPr>
            </w:pPr>
            <w:r>
              <w:rPr>
                <w:rFonts w:cs="Arial"/>
                <w:lang w:eastAsia="zh-CN"/>
              </w:rPr>
              <w:t>T</w:t>
            </w:r>
          </w:p>
        </w:tc>
      </w:tr>
      <w:tr w:rsidR="001A191A" w14:paraId="6341523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CDBF83" w14:textId="77777777" w:rsidR="001A191A" w:rsidRDefault="001A191A" w:rsidP="008519AE">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38CBB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EB53F7" w14:textId="77777777" w:rsidR="001A191A" w:rsidRDefault="001A191A" w:rsidP="008519A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00FE94"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333110" w14:textId="77777777" w:rsidR="001A191A" w:rsidRDefault="001A191A" w:rsidP="008519A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EDD640" w14:textId="77777777" w:rsidR="001A191A" w:rsidRDefault="001A191A" w:rsidP="008519AE">
            <w:pPr>
              <w:pStyle w:val="TAC"/>
              <w:rPr>
                <w:rFonts w:cs="Arial"/>
                <w:szCs w:val="18"/>
                <w:lang w:eastAsia="zh-CN"/>
              </w:rPr>
            </w:pPr>
            <w:r>
              <w:rPr>
                <w:rFonts w:cs="Arial"/>
                <w:lang w:eastAsia="zh-CN"/>
              </w:rPr>
              <w:t>T</w:t>
            </w:r>
          </w:p>
        </w:tc>
      </w:tr>
      <w:tr w:rsidR="001A191A" w14:paraId="5D55406E"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FC7A5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EF7FA6" w14:textId="77777777" w:rsidR="001A191A" w:rsidRDefault="001A191A" w:rsidP="008519AE">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2010E2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88919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46E44B"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B0C3D4" w14:textId="77777777" w:rsidR="001A191A" w:rsidRDefault="001A191A" w:rsidP="008519AE">
            <w:pPr>
              <w:pStyle w:val="TAC"/>
              <w:rPr>
                <w:rFonts w:cs="Arial"/>
                <w:lang w:eastAsia="zh-CN"/>
              </w:rPr>
            </w:pPr>
            <w:r>
              <w:rPr>
                <w:rFonts w:cs="Arial"/>
                <w:lang w:eastAsia="zh-CN"/>
              </w:rPr>
              <w:t>T</w:t>
            </w:r>
          </w:p>
        </w:tc>
      </w:tr>
      <w:tr w:rsidR="001A191A" w14:paraId="532BAF1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95A071"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938D8C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1404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6CCD65"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108C76"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E94C95" w14:textId="77777777" w:rsidR="001A191A" w:rsidRDefault="001A191A" w:rsidP="008519AE">
            <w:pPr>
              <w:pStyle w:val="TAC"/>
              <w:rPr>
                <w:rFonts w:cs="Arial"/>
                <w:lang w:eastAsia="zh-CN"/>
              </w:rPr>
            </w:pPr>
            <w:r>
              <w:rPr>
                <w:rFonts w:cs="Arial"/>
                <w:lang w:eastAsia="zh-CN"/>
              </w:rPr>
              <w:t>T</w:t>
            </w:r>
          </w:p>
        </w:tc>
      </w:tr>
      <w:tr w:rsidR="001A191A" w14:paraId="20DFC75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E80F31"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9BB9D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3574A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C8F4B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603C30"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F1CA03" w14:textId="77777777" w:rsidR="001A191A" w:rsidRDefault="001A191A" w:rsidP="008519AE">
            <w:pPr>
              <w:pStyle w:val="TAC"/>
              <w:rPr>
                <w:rFonts w:cs="Arial"/>
                <w:lang w:eastAsia="zh-CN"/>
              </w:rPr>
            </w:pPr>
            <w:r>
              <w:rPr>
                <w:rFonts w:cs="Arial"/>
                <w:lang w:eastAsia="zh-CN"/>
              </w:rPr>
              <w:t>T</w:t>
            </w:r>
          </w:p>
        </w:tc>
      </w:tr>
      <w:tr w:rsidR="001A191A" w14:paraId="3E3B2DD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EFC7F9" w14:textId="77777777" w:rsidR="001A191A" w:rsidRDefault="001A191A" w:rsidP="008519A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D77418"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8DB85A"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E6234C"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4E2D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DF2FD7" w14:textId="77777777" w:rsidR="001A191A" w:rsidRDefault="001A191A" w:rsidP="008519AE">
            <w:pPr>
              <w:pStyle w:val="TAC"/>
              <w:rPr>
                <w:rFonts w:cs="Arial"/>
                <w:lang w:eastAsia="zh-CN"/>
              </w:rPr>
            </w:pPr>
            <w:r>
              <w:rPr>
                <w:rFonts w:cs="Arial"/>
                <w:lang w:eastAsia="zh-CN"/>
              </w:rPr>
              <w:t>T</w:t>
            </w:r>
          </w:p>
        </w:tc>
      </w:tr>
      <w:tr w:rsidR="001A191A" w14:paraId="547A451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F5B3A31" w14:textId="77777777" w:rsidR="001A191A" w:rsidRPr="005A0F50"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9D471D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6214C7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7EF32E"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43FAE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FD9643" w14:textId="77777777" w:rsidR="001A191A" w:rsidRDefault="001A191A" w:rsidP="008519AE">
            <w:pPr>
              <w:pStyle w:val="TAC"/>
              <w:rPr>
                <w:rFonts w:cs="Arial"/>
                <w:lang w:eastAsia="zh-CN"/>
              </w:rPr>
            </w:pPr>
            <w:r>
              <w:rPr>
                <w:rFonts w:cs="Arial"/>
                <w:lang w:eastAsia="zh-CN"/>
              </w:rPr>
              <w:t>T</w:t>
            </w:r>
          </w:p>
        </w:tc>
      </w:tr>
      <w:tr w:rsidR="001A191A" w14:paraId="44280E4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BA028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011B6B"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8587E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BB6CF3"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4FA3C9"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4B1315" w14:textId="77777777" w:rsidR="001A191A" w:rsidRDefault="001A191A" w:rsidP="008519AE">
            <w:pPr>
              <w:pStyle w:val="TAC"/>
              <w:rPr>
                <w:rFonts w:cs="Arial"/>
                <w:lang w:eastAsia="zh-CN"/>
              </w:rPr>
            </w:pPr>
            <w:r>
              <w:rPr>
                <w:rFonts w:cs="Arial"/>
                <w:lang w:eastAsia="zh-CN"/>
              </w:rPr>
              <w:t>T</w:t>
            </w:r>
          </w:p>
        </w:tc>
      </w:tr>
      <w:tr w:rsidR="001A191A" w14:paraId="5D024BBA"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B7B6BE"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EA7CC6"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C1AB6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D91802"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7AE829"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2921CA" w14:textId="77777777" w:rsidR="001A191A" w:rsidRDefault="001A191A" w:rsidP="008519AE">
            <w:pPr>
              <w:pStyle w:val="TAC"/>
              <w:rPr>
                <w:rFonts w:cs="Arial"/>
                <w:lang w:eastAsia="zh-CN"/>
              </w:rPr>
            </w:pPr>
            <w:r>
              <w:rPr>
                <w:rFonts w:cs="Arial"/>
                <w:lang w:eastAsia="zh-CN"/>
              </w:rPr>
              <w:t>T</w:t>
            </w:r>
          </w:p>
        </w:tc>
      </w:tr>
      <w:tr w:rsidR="001A191A" w14:paraId="3F39167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1FF676"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3EE92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845B2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A9F861"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A7BD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5D3EA5" w14:textId="77777777" w:rsidR="001A191A" w:rsidRDefault="001A191A" w:rsidP="008519AE">
            <w:pPr>
              <w:pStyle w:val="TAC"/>
              <w:rPr>
                <w:rFonts w:cs="Arial"/>
                <w:lang w:eastAsia="zh-CN"/>
              </w:rPr>
            </w:pPr>
            <w:r>
              <w:rPr>
                <w:rFonts w:cs="Arial"/>
                <w:lang w:eastAsia="zh-CN"/>
              </w:rPr>
              <w:t>T</w:t>
            </w:r>
          </w:p>
        </w:tc>
      </w:tr>
      <w:tr w:rsidR="001A191A" w14:paraId="56A3405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207086"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97BD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6041DD"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CBB0EB"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4F2E5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B0B883" w14:textId="77777777" w:rsidR="001A191A" w:rsidRDefault="001A191A" w:rsidP="008519AE">
            <w:pPr>
              <w:pStyle w:val="TAC"/>
              <w:rPr>
                <w:rFonts w:cs="Arial"/>
                <w:lang w:eastAsia="zh-CN"/>
              </w:rPr>
            </w:pPr>
            <w:r>
              <w:rPr>
                <w:rFonts w:cs="Arial"/>
                <w:lang w:eastAsia="zh-CN"/>
              </w:rPr>
              <w:t>T</w:t>
            </w:r>
          </w:p>
        </w:tc>
      </w:tr>
      <w:tr w:rsidR="001A191A" w14:paraId="6FC4083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E7759C" w14:textId="77777777" w:rsidR="001A191A" w:rsidRDefault="001A191A" w:rsidP="008519AE">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97CA1E"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31E90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C6267B"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BF349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50907E" w14:textId="77777777" w:rsidR="001A191A" w:rsidRDefault="001A191A" w:rsidP="008519AE">
            <w:pPr>
              <w:pStyle w:val="TAC"/>
              <w:rPr>
                <w:rFonts w:cs="Arial"/>
                <w:lang w:eastAsia="zh-CN"/>
              </w:rPr>
            </w:pPr>
            <w:r>
              <w:rPr>
                <w:rFonts w:cs="Arial"/>
                <w:lang w:eastAsia="zh-CN"/>
              </w:rPr>
              <w:t>T</w:t>
            </w:r>
          </w:p>
        </w:tc>
      </w:tr>
      <w:tr w:rsidR="001A191A" w14:paraId="0EC5316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4E7CFD87" w14:textId="77777777" w:rsidR="001A191A" w:rsidRPr="005A0F50"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C16F724"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813E46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E2E8328"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96A8EC4"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F3CB25" w14:textId="77777777" w:rsidR="001A191A" w:rsidRDefault="001A191A" w:rsidP="008519AE">
            <w:pPr>
              <w:pStyle w:val="TAC"/>
              <w:rPr>
                <w:rFonts w:cs="Arial"/>
                <w:lang w:eastAsia="zh-CN"/>
              </w:rPr>
            </w:pPr>
            <w:r>
              <w:rPr>
                <w:rFonts w:cs="Arial"/>
                <w:lang w:eastAsia="zh-CN"/>
              </w:rPr>
              <w:t>T</w:t>
            </w:r>
          </w:p>
        </w:tc>
      </w:tr>
      <w:tr w:rsidR="001A191A" w14:paraId="620874B9"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4B93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419445"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E2047E"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D31F0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5B284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256E62" w14:textId="77777777" w:rsidR="001A191A" w:rsidRDefault="001A191A" w:rsidP="008519AE">
            <w:pPr>
              <w:pStyle w:val="TAC"/>
              <w:rPr>
                <w:rFonts w:cs="Arial"/>
                <w:lang w:eastAsia="zh-CN"/>
              </w:rPr>
            </w:pPr>
            <w:r>
              <w:rPr>
                <w:rFonts w:cs="Arial"/>
                <w:lang w:eastAsia="zh-CN"/>
              </w:rPr>
              <w:t>T</w:t>
            </w:r>
          </w:p>
        </w:tc>
      </w:tr>
      <w:tr w:rsidR="001A191A" w14:paraId="74F6976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D63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90E33B"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6A33F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842EE"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C60C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9949A" w14:textId="77777777" w:rsidR="001A191A" w:rsidRDefault="001A191A" w:rsidP="008519AE">
            <w:pPr>
              <w:pStyle w:val="TAC"/>
              <w:rPr>
                <w:rFonts w:cs="Arial"/>
                <w:lang w:eastAsia="zh-CN"/>
              </w:rPr>
            </w:pPr>
            <w:r>
              <w:rPr>
                <w:rFonts w:cs="Arial"/>
                <w:lang w:eastAsia="zh-CN"/>
              </w:rPr>
              <w:t>T</w:t>
            </w:r>
          </w:p>
        </w:tc>
      </w:tr>
      <w:tr w:rsidR="001A191A" w14:paraId="03C88AC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1B6B3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ECEF54"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A634E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804B1"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E8C96D"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42D3E" w14:textId="77777777" w:rsidR="001A191A" w:rsidRDefault="001A191A" w:rsidP="008519AE">
            <w:pPr>
              <w:pStyle w:val="TAC"/>
              <w:rPr>
                <w:rFonts w:cs="Arial"/>
                <w:lang w:eastAsia="zh-CN"/>
              </w:rPr>
            </w:pPr>
            <w:r>
              <w:rPr>
                <w:rFonts w:cs="Arial"/>
                <w:lang w:eastAsia="zh-CN"/>
              </w:rPr>
              <w:t>T</w:t>
            </w:r>
          </w:p>
        </w:tc>
      </w:tr>
      <w:tr w:rsidR="001A191A" w14:paraId="1788124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80B34F"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76BAE52"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0B6AB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09A9AD"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BF185C"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1631FA" w14:textId="77777777" w:rsidR="001A191A" w:rsidRDefault="001A191A" w:rsidP="008519AE">
            <w:pPr>
              <w:pStyle w:val="TAC"/>
              <w:rPr>
                <w:rFonts w:cs="Arial"/>
                <w:lang w:eastAsia="zh-CN"/>
              </w:rPr>
            </w:pPr>
            <w:r>
              <w:rPr>
                <w:rFonts w:cs="Arial"/>
                <w:lang w:eastAsia="zh-CN"/>
              </w:rPr>
              <w:t>T</w:t>
            </w:r>
          </w:p>
        </w:tc>
      </w:tr>
      <w:tr w:rsidR="001A191A" w14:paraId="1D7316F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31C1B9"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E1BC2F"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BFD3915"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83A496"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4DCCA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B22646" w14:textId="77777777" w:rsidR="001A191A" w:rsidRDefault="001A191A" w:rsidP="008519AE">
            <w:pPr>
              <w:pStyle w:val="TAC"/>
              <w:rPr>
                <w:rFonts w:cs="Arial"/>
                <w:lang w:eastAsia="zh-CN"/>
              </w:rPr>
            </w:pPr>
            <w:r>
              <w:rPr>
                <w:rFonts w:cs="Arial"/>
                <w:lang w:eastAsia="zh-CN"/>
              </w:rPr>
              <w:t>T</w:t>
            </w:r>
          </w:p>
        </w:tc>
      </w:tr>
      <w:tr w:rsidR="001A191A" w14:paraId="7BB082C0"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44927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8B2BFEF"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C7A073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73CF8D"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EE36C2"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B75E7C" w14:textId="77777777" w:rsidR="001A191A" w:rsidRDefault="001A191A" w:rsidP="008519AE">
            <w:pPr>
              <w:pStyle w:val="TAC"/>
              <w:rPr>
                <w:rFonts w:cs="Arial"/>
                <w:lang w:eastAsia="zh-CN"/>
              </w:rPr>
            </w:pPr>
            <w:r>
              <w:rPr>
                <w:rFonts w:cs="Arial"/>
                <w:lang w:eastAsia="zh-CN"/>
              </w:rPr>
              <w:t>T</w:t>
            </w:r>
          </w:p>
        </w:tc>
      </w:tr>
      <w:tr w:rsidR="001A191A" w14:paraId="4353638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94F96F"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1F091"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E6AAF6"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3999BA"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CB3FD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5E3CE8" w14:textId="77777777" w:rsidR="001A191A" w:rsidRDefault="001A191A" w:rsidP="008519AE">
            <w:pPr>
              <w:pStyle w:val="TAC"/>
              <w:rPr>
                <w:rFonts w:cs="Arial"/>
                <w:lang w:eastAsia="zh-CN"/>
              </w:rPr>
            </w:pPr>
            <w:r>
              <w:rPr>
                <w:rFonts w:cs="Arial"/>
                <w:lang w:eastAsia="zh-CN"/>
              </w:rPr>
              <w:t>T</w:t>
            </w:r>
          </w:p>
        </w:tc>
      </w:tr>
      <w:tr w:rsidR="001A191A" w14:paraId="5D44D93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1E0450"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985BD6" w14:textId="77777777" w:rsidR="001A191A" w:rsidRDefault="001A191A" w:rsidP="008519A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07F471"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394268"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B561D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76D7E3" w14:textId="77777777" w:rsidR="001A191A" w:rsidRDefault="001A191A" w:rsidP="008519AE">
            <w:pPr>
              <w:pStyle w:val="TAC"/>
              <w:rPr>
                <w:rFonts w:cs="Arial"/>
                <w:lang w:eastAsia="zh-CN"/>
              </w:rPr>
            </w:pPr>
            <w:r>
              <w:rPr>
                <w:rFonts w:cs="Arial"/>
                <w:lang w:eastAsia="zh-CN"/>
              </w:rPr>
              <w:t>T</w:t>
            </w:r>
          </w:p>
        </w:tc>
      </w:tr>
      <w:tr w:rsidR="001A191A" w14:paraId="705297B7"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354EAE5C"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683D7EA"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AFEF35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1CA2773"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582E4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F37EC2" w14:textId="77777777" w:rsidR="001A191A" w:rsidRDefault="001A191A" w:rsidP="008519AE">
            <w:pPr>
              <w:pStyle w:val="TAC"/>
              <w:rPr>
                <w:rFonts w:cs="Arial"/>
                <w:lang w:eastAsia="zh-CN"/>
              </w:rPr>
            </w:pPr>
            <w:r>
              <w:rPr>
                <w:rFonts w:cs="Arial"/>
                <w:lang w:eastAsia="zh-CN"/>
              </w:rPr>
              <w:t>T</w:t>
            </w:r>
          </w:p>
        </w:tc>
      </w:tr>
      <w:tr w:rsidR="001A191A" w14:paraId="68E94454"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932D03" w14:textId="77777777" w:rsidR="001A191A" w:rsidRDefault="001A191A" w:rsidP="008519AE">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832845C" w14:textId="77777777" w:rsidR="001A191A" w:rsidRDefault="001A191A" w:rsidP="008519A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550CA712" w14:textId="77777777" w:rsidR="001A191A" w:rsidRDefault="001A191A" w:rsidP="008519AE">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1723BB9" w14:textId="77777777" w:rsidR="001A191A" w:rsidRDefault="001A191A" w:rsidP="008519AE">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6A0E68" w14:textId="77777777" w:rsidR="001A191A" w:rsidRDefault="001A191A" w:rsidP="008519AE">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5DB7A2B1" w14:textId="77777777" w:rsidR="001A191A" w:rsidRDefault="001A191A" w:rsidP="008519AE">
            <w:pPr>
              <w:pStyle w:val="TAC"/>
              <w:rPr>
                <w:rFonts w:cs="Arial"/>
                <w:lang w:eastAsia="zh-CN"/>
              </w:rPr>
            </w:pPr>
          </w:p>
        </w:tc>
      </w:tr>
      <w:tr w:rsidR="001A191A" w14:paraId="129D55C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57EF3729" w14:textId="77777777" w:rsidR="001A191A" w:rsidRDefault="001A191A" w:rsidP="008519AE">
            <w:pPr>
              <w:pStyle w:val="TAL"/>
              <w:rPr>
                <w:rFonts w:ascii="Courier New" w:hAnsi="Courier New" w:cs="Courier New"/>
                <w:szCs w:val="18"/>
                <w:lang w:eastAsia="zh-CN"/>
              </w:rPr>
            </w:pPr>
            <w:bookmarkStart w:id="8" w:name="_MCCTEMPBM_CRPT70010012___7"/>
            <w:proofErr w:type="spellStart"/>
            <w:r>
              <w:rPr>
                <w:rFonts w:ascii="Courier New" w:eastAsiaTheme="minorEastAsia" w:hAnsi="Courier New" w:cs="Courier New" w:hint="eastAsia"/>
                <w:szCs w:val="18"/>
                <w:lang w:eastAsia="zh-CN"/>
              </w:rPr>
              <w:t>dLReliability</w:t>
            </w:r>
            <w:bookmarkEnd w:id="8"/>
            <w:proofErr w:type="spellEnd"/>
          </w:p>
        </w:tc>
        <w:tc>
          <w:tcPr>
            <w:tcW w:w="1048" w:type="dxa"/>
            <w:tcBorders>
              <w:top w:val="single" w:sz="4" w:space="0" w:color="auto"/>
              <w:left w:val="single" w:sz="4" w:space="0" w:color="auto"/>
              <w:bottom w:val="single" w:sz="4" w:space="0" w:color="auto"/>
              <w:right w:val="single" w:sz="4" w:space="0" w:color="auto"/>
            </w:tcBorders>
          </w:tcPr>
          <w:p w14:paraId="0F240846" w14:textId="77777777" w:rsidR="001A191A" w:rsidRDefault="001A191A" w:rsidP="008519AE">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45E19E0" w14:textId="77777777" w:rsidR="001A191A" w:rsidRDefault="001A191A" w:rsidP="008519AE">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5913AC45" w14:textId="77777777" w:rsidR="001A191A" w:rsidRDefault="001A191A" w:rsidP="008519AE">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2C4C3AF" w14:textId="77777777" w:rsidR="001A191A" w:rsidRDefault="001A191A" w:rsidP="008519AE">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193EAA4" w14:textId="77777777" w:rsidR="001A191A" w:rsidRDefault="001A191A" w:rsidP="008519AE">
            <w:pPr>
              <w:pStyle w:val="TAC"/>
              <w:rPr>
                <w:rFonts w:cs="Arial"/>
                <w:lang w:eastAsia="zh-CN"/>
              </w:rPr>
            </w:pPr>
            <w:r>
              <w:rPr>
                <w:rFonts w:cs="Arial" w:hint="eastAsia"/>
                <w:lang w:val="en-US" w:eastAsia="zh-CN"/>
              </w:rPr>
              <w:t>T</w:t>
            </w:r>
          </w:p>
        </w:tc>
      </w:tr>
      <w:tr w:rsidR="001A191A" w14:paraId="07CB527C"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38F119C6" w14:textId="77777777" w:rsidR="001A191A" w:rsidRDefault="001A191A" w:rsidP="008519AE">
            <w:pPr>
              <w:pStyle w:val="TAL"/>
              <w:rPr>
                <w:rFonts w:ascii="Courier New" w:hAnsi="Courier New" w:cs="Courier New"/>
                <w:szCs w:val="18"/>
                <w:lang w:eastAsia="zh-CN"/>
              </w:rPr>
            </w:pPr>
            <w:bookmarkStart w:id="9" w:name="_MCCTEMPBM_CRPT70010014___7"/>
            <w:proofErr w:type="spellStart"/>
            <w:r>
              <w:rPr>
                <w:rFonts w:ascii="Courier New" w:eastAsiaTheme="minorEastAsia" w:hAnsi="Courier New" w:cs="Courier New" w:hint="eastAsia"/>
                <w:szCs w:val="18"/>
                <w:lang w:eastAsia="zh-CN"/>
              </w:rPr>
              <w:t>uLReliability</w:t>
            </w:r>
            <w:bookmarkEnd w:id="9"/>
            <w:proofErr w:type="spellEnd"/>
          </w:p>
        </w:tc>
        <w:tc>
          <w:tcPr>
            <w:tcW w:w="1048" w:type="dxa"/>
            <w:tcBorders>
              <w:top w:val="single" w:sz="4" w:space="0" w:color="auto"/>
              <w:left w:val="single" w:sz="4" w:space="0" w:color="auto"/>
              <w:bottom w:val="single" w:sz="4" w:space="0" w:color="auto"/>
              <w:right w:val="single" w:sz="4" w:space="0" w:color="auto"/>
            </w:tcBorders>
          </w:tcPr>
          <w:p w14:paraId="14769048" w14:textId="77777777" w:rsidR="001A191A" w:rsidRDefault="001A191A" w:rsidP="008519AE">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389DB59" w14:textId="77777777" w:rsidR="001A191A" w:rsidRDefault="001A191A" w:rsidP="008519AE">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AB099DA" w14:textId="77777777" w:rsidR="001A191A" w:rsidRDefault="001A191A" w:rsidP="008519AE">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0B4D0F" w14:textId="77777777" w:rsidR="001A191A" w:rsidRDefault="001A191A" w:rsidP="008519AE">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09824DF" w14:textId="77777777" w:rsidR="001A191A" w:rsidRDefault="001A191A" w:rsidP="008519AE">
            <w:pPr>
              <w:pStyle w:val="TAC"/>
              <w:rPr>
                <w:rFonts w:cs="Arial"/>
                <w:lang w:eastAsia="zh-CN"/>
              </w:rPr>
            </w:pPr>
            <w:r>
              <w:rPr>
                <w:rFonts w:cs="Arial" w:hint="eastAsia"/>
                <w:lang w:val="en-US" w:eastAsia="zh-CN"/>
              </w:rPr>
              <w:t>T</w:t>
            </w:r>
          </w:p>
        </w:tc>
      </w:tr>
      <w:tr w:rsidR="001A191A" w14:paraId="28D552D4"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281FDD"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5B1956"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E7A6A0"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F00C50"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1517C8"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3E0868" w14:textId="77777777" w:rsidR="001A191A" w:rsidRDefault="001A191A" w:rsidP="008519AE">
            <w:pPr>
              <w:pStyle w:val="TAC"/>
              <w:rPr>
                <w:rFonts w:cs="Arial"/>
                <w:lang w:eastAsia="zh-CN"/>
              </w:rPr>
            </w:pPr>
            <w:r>
              <w:rPr>
                <w:rFonts w:cs="Arial"/>
                <w:lang w:eastAsia="zh-CN"/>
              </w:rPr>
              <w:t>T</w:t>
            </w:r>
          </w:p>
        </w:tc>
      </w:tr>
      <w:tr w:rsidR="001A191A" w14:paraId="0C0F3360"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D748B7"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0D42B6"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C51CBB"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EBF8E4"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B81D3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44BCE3" w14:textId="77777777" w:rsidR="001A191A" w:rsidRDefault="001A191A" w:rsidP="008519AE">
            <w:pPr>
              <w:pStyle w:val="TAC"/>
              <w:rPr>
                <w:rFonts w:cs="Arial"/>
                <w:lang w:eastAsia="zh-CN"/>
              </w:rPr>
            </w:pPr>
            <w:r>
              <w:rPr>
                <w:rFonts w:cs="Arial"/>
                <w:lang w:eastAsia="zh-CN"/>
              </w:rPr>
              <w:t>T</w:t>
            </w:r>
          </w:p>
        </w:tc>
      </w:tr>
      <w:tr w:rsidR="001A191A" w14:paraId="2662FF8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32945C"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7266E3" w14:textId="77777777" w:rsidR="001A191A" w:rsidRDefault="001A191A" w:rsidP="008519AE">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0E1E7AA"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810606"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D106E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02682A" w14:textId="77777777" w:rsidR="001A191A" w:rsidRDefault="001A191A" w:rsidP="008519AE">
            <w:pPr>
              <w:pStyle w:val="TAC"/>
              <w:rPr>
                <w:rFonts w:cs="Arial"/>
                <w:lang w:eastAsia="zh-CN"/>
              </w:rPr>
            </w:pPr>
            <w:r>
              <w:rPr>
                <w:rFonts w:cs="Arial"/>
                <w:lang w:eastAsia="zh-CN"/>
              </w:rPr>
              <w:t>T</w:t>
            </w:r>
          </w:p>
        </w:tc>
      </w:tr>
      <w:tr w:rsidR="001A191A" w14:paraId="30DD42B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F1CA04"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CDFCB7A"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8DE0DD"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F83416"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F2F381"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746896" w14:textId="77777777" w:rsidR="001A191A" w:rsidRDefault="001A191A" w:rsidP="008519AE">
            <w:pPr>
              <w:pStyle w:val="TAC"/>
              <w:rPr>
                <w:rFonts w:cs="Arial"/>
                <w:lang w:eastAsia="zh-CN"/>
              </w:rPr>
            </w:pPr>
            <w:r>
              <w:rPr>
                <w:rFonts w:cs="Arial"/>
                <w:lang w:eastAsia="zh-CN"/>
              </w:rPr>
              <w:t>T</w:t>
            </w:r>
          </w:p>
        </w:tc>
      </w:tr>
      <w:tr w:rsidR="001A191A" w14:paraId="79C3340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547869" w14:textId="77777777" w:rsidR="001A191A" w:rsidRDefault="001A191A" w:rsidP="008519AE">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A9C3481"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9702F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59B038"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CA432A"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7F6E9B" w14:textId="77777777" w:rsidR="001A191A" w:rsidRDefault="001A191A" w:rsidP="008519AE">
            <w:pPr>
              <w:pStyle w:val="TAC"/>
              <w:rPr>
                <w:rFonts w:cs="Arial"/>
                <w:lang w:eastAsia="zh-CN"/>
              </w:rPr>
            </w:pPr>
            <w:r>
              <w:rPr>
                <w:rFonts w:cs="Arial"/>
                <w:lang w:eastAsia="zh-CN"/>
              </w:rPr>
              <w:t>T</w:t>
            </w:r>
          </w:p>
        </w:tc>
      </w:tr>
      <w:tr w:rsidR="001A191A" w14:paraId="55DC17C1"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AFFD55"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968B69" w14:textId="77777777" w:rsidR="001A191A" w:rsidRDefault="001A191A" w:rsidP="008519A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6EF357"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7A3349" w14:textId="77777777" w:rsidR="001A191A" w:rsidRDefault="001A191A" w:rsidP="008519A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E59D4"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98D97A" w14:textId="77777777" w:rsidR="001A191A" w:rsidRDefault="001A191A" w:rsidP="008519AE">
            <w:pPr>
              <w:pStyle w:val="TAC"/>
              <w:rPr>
                <w:rFonts w:cs="Arial"/>
                <w:lang w:eastAsia="zh-CN"/>
              </w:rPr>
            </w:pPr>
            <w:r>
              <w:rPr>
                <w:rFonts w:cs="Arial"/>
                <w:lang w:eastAsia="zh-CN"/>
              </w:rPr>
              <w:t>T</w:t>
            </w:r>
          </w:p>
        </w:tc>
      </w:tr>
      <w:tr w:rsidR="001A191A" w14:paraId="575BF325"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7881975"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3B458F3F"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953388"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E6EBD4" w14:textId="77777777" w:rsidR="001A191A" w:rsidRDefault="001A191A" w:rsidP="008519A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F214EF"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19E467" w14:textId="77777777" w:rsidR="001A191A" w:rsidRDefault="001A191A" w:rsidP="008519AE">
            <w:pPr>
              <w:pStyle w:val="TAC"/>
              <w:rPr>
                <w:rFonts w:cs="Arial"/>
                <w:lang w:eastAsia="zh-CN"/>
              </w:rPr>
            </w:pPr>
            <w:r>
              <w:rPr>
                <w:rFonts w:cs="Arial"/>
                <w:lang w:eastAsia="zh-CN"/>
              </w:rPr>
              <w:t>T</w:t>
            </w:r>
          </w:p>
        </w:tc>
      </w:tr>
      <w:tr w:rsidR="001A191A" w14:paraId="5452C45E"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7D8BC753"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66AC923" w14:textId="77777777" w:rsidR="001A191A" w:rsidRDefault="001A191A" w:rsidP="008519A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9B34C02" w14:textId="77777777" w:rsidR="001A191A" w:rsidRDefault="001A191A" w:rsidP="008519AE">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77D226" w14:textId="77777777" w:rsidR="001A191A" w:rsidRDefault="001A191A" w:rsidP="008519AE">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C5EB87" w14:textId="77777777" w:rsidR="001A191A" w:rsidRDefault="001A191A" w:rsidP="008519AE">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E946EE" w14:textId="77777777" w:rsidR="001A191A" w:rsidRDefault="001A191A" w:rsidP="008519AE">
            <w:pPr>
              <w:pStyle w:val="TAC"/>
              <w:rPr>
                <w:rFonts w:cs="Arial"/>
                <w:lang w:eastAsia="zh-CN"/>
              </w:rPr>
            </w:pPr>
            <w:r w:rsidRPr="002B15AA">
              <w:rPr>
                <w:rFonts w:cs="Arial"/>
                <w:lang w:eastAsia="zh-CN"/>
              </w:rPr>
              <w:t>T</w:t>
            </w:r>
          </w:p>
        </w:tc>
      </w:tr>
      <w:tr w:rsidR="001A191A" w14:paraId="5AEBBB4B"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64434ED" w14:textId="77777777" w:rsidR="001A191A" w:rsidRDefault="001A191A" w:rsidP="008519A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1AF155C" w14:textId="77777777" w:rsidR="001A191A" w:rsidRDefault="001A191A" w:rsidP="008519AE">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D312C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85655F" w14:textId="77777777" w:rsidR="001A191A" w:rsidRDefault="001A191A" w:rsidP="008519A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8EB3A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8E9B61" w14:textId="77777777" w:rsidR="001A191A" w:rsidRDefault="001A191A" w:rsidP="008519AE">
            <w:pPr>
              <w:pStyle w:val="TAC"/>
              <w:rPr>
                <w:rFonts w:cs="Arial"/>
                <w:lang w:eastAsia="zh-CN"/>
              </w:rPr>
            </w:pPr>
            <w:r>
              <w:rPr>
                <w:rFonts w:cs="Arial"/>
                <w:lang w:eastAsia="zh-CN"/>
              </w:rPr>
              <w:t>T</w:t>
            </w:r>
          </w:p>
        </w:tc>
      </w:tr>
      <w:tr w:rsidR="001A191A" w14:paraId="5D0E5ACA"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207D0B08" w14:textId="77777777" w:rsidR="001A191A" w:rsidRPr="00F60B69"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81D0320"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0DDEEF"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2E377E"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1386E3"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2A6917" w14:textId="77777777" w:rsidR="001A191A" w:rsidRDefault="001A191A" w:rsidP="008519AE">
            <w:pPr>
              <w:pStyle w:val="TAC"/>
              <w:rPr>
                <w:rFonts w:cs="Arial"/>
                <w:lang w:eastAsia="zh-CN"/>
              </w:rPr>
            </w:pPr>
            <w:r>
              <w:rPr>
                <w:rFonts w:cs="Arial"/>
                <w:lang w:eastAsia="zh-CN"/>
              </w:rPr>
              <w:t>T</w:t>
            </w:r>
          </w:p>
        </w:tc>
      </w:tr>
      <w:tr w:rsidR="001A191A" w14:paraId="60BEEC7F"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ABDE38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31CDA9D3"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F8D4F3"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0E4B31"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675345"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F247F2" w14:textId="77777777" w:rsidR="001A191A" w:rsidRDefault="001A191A" w:rsidP="008519AE">
            <w:pPr>
              <w:pStyle w:val="TAC"/>
              <w:rPr>
                <w:rFonts w:cs="Arial"/>
                <w:lang w:eastAsia="zh-CN"/>
              </w:rPr>
            </w:pPr>
            <w:r>
              <w:rPr>
                <w:rFonts w:cs="Arial"/>
                <w:lang w:eastAsia="zh-CN"/>
              </w:rPr>
              <w:t>T</w:t>
            </w:r>
          </w:p>
        </w:tc>
      </w:tr>
      <w:tr w:rsidR="001A191A" w14:paraId="25FC9A7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1783BF52" w14:textId="77777777" w:rsidR="001A191A" w:rsidRDefault="001A191A" w:rsidP="008519AE">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344F77F1" w14:textId="77777777" w:rsidR="001A191A" w:rsidRDefault="001A191A" w:rsidP="008519AE">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7B93982" w14:textId="77777777" w:rsidR="001A191A" w:rsidRDefault="001A191A" w:rsidP="008519A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E00BB7" w14:textId="77777777" w:rsidR="001A191A" w:rsidRDefault="001A191A" w:rsidP="008519A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2E3D00" w14:textId="77777777" w:rsidR="001A191A" w:rsidRDefault="001A191A" w:rsidP="008519A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DE71AD0" w14:textId="77777777" w:rsidR="001A191A" w:rsidRDefault="001A191A" w:rsidP="008519AE">
            <w:pPr>
              <w:pStyle w:val="TAC"/>
              <w:rPr>
                <w:rFonts w:cs="Arial"/>
                <w:lang w:eastAsia="zh-CN"/>
              </w:rPr>
            </w:pPr>
            <w:r>
              <w:rPr>
                <w:rFonts w:cs="Arial"/>
                <w:lang w:eastAsia="zh-CN"/>
              </w:rPr>
              <w:t>T</w:t>
            </w:r>
          </w:p>
        </w:tc>
      </w:tr>
      <w:tr w:rsidR="001A191A" w14:paraId="46BBA206"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6BEBFA3" w14:textId="77777777" w:rsidR="001A191A" w:rsidRPr="00F81F77" w:rsidRDefault="001A191A" w:rsidP="008519AE">
            <w:pPr>
              <w:pStyle w:val="TAL"/>
              <w:rPr>
                <w:rFonts w:ascii="Courier New" w:hAnsi="Courier New" w:cs="Courier New"/>
                <w:szCs w:val="18"/>
                <w:lang w:eastAsia="zh-CN"/>
              </w:rPr>
            </w:pPr>
            <w:proofErr w:type="spellStart"/>
            <w:r w:rsidRPr="00F81F77">
              <w:rPr>
                <w:rStyle w:val="normaltextrun"/>
                <w:rFonts w:ascii="Courier New" w:hAnsi="Courier New" w:cs="Courier New"/>
                <w:szCs w:val="18"/>
              </w:rPr>
              <w:t>sliceAvailability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ECACC72" w14:textId="77777777" w:rsidR="001A191A" w:rsidRPr="00F81F77" w:rsidRDefault="001A191A" w:rsidP="008519AE">
            <w:pPr>
              <w:pStyle w:val="TAC"/>
              <w:rPr>
                <w:lang w:eastAsia="zh-CN"/>
              </w:rPr>
            </w:pPr>
            <w:r w:rsidRPr="00F81F7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5121167" w14:textId="77777777" w:rsidR="001A191A" w:rsidRPr="00F81F77" w:rsidRDefault="001A191A" w:rsidP="008519AE">
            <w:pPr>
              <w:pStyle w:val="TAC"/>
              <w:rPr>
                <w:rFonts w:cs="Arial"/>
              </w:rPr>
            </w:pPr>
            <w:r w:rsidRPr="00F81F7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213243AF" w14:textId="77777777" w:rsidR="001A191A" w:rsidRPr="00F81F77" w:rsidRDefault="001A191A" w:rsidP="008519AE">
            <w:pPr>
              <w:pStyle w:val="TAC"/>
              <w:rPr>
                <w:rFonts w:cs="Arial"/>
                <w:lang w:eastAsia="zh-CN"/>
              </w:rPr>
            </w:pPr>
            <w:r w:rsidRPr="00F81F7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205B4AF2" w14:textId="77777777" w:rsidR="001A191A" w:rsidRPr="00F81F77" w:rsidRDefault="001A191A" w:rsidP="008519AE">
            <w:pPr>
              <w:pStyle w:val="TAC"/>
              <w:rPr>
                <w:rFonts w:cs="Arial"/>
              </w:rPr>
            </w:pPr>
            <w:r w:rsidRPr="00F81F7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6956EC7F" w14:textId="77777777" w:rsidR="001A191A" w:rsidRPr="00F81F77" w:rsidRDefault="001A191A" w:rsidP="008519AE">
            <w:pPr>
              <w:pStyle w:val="TAC"/>
              <w:rPr>
                <w:rFonts w:cs="Arial"/>
                <w:lang w:eastAsia="zh-CN"/>
              </w:rPr>
            </w:pPr>
            <w:r w:rsidRPr="00F81F77">
              <w:rPr>
                <w:rStyle w:val="normaltextrun"/>
                <w:rFonts w:cs="Arial"/>
                <w:szCs w:val="18"/>
              </w:rPr>
              <w:t>T</w:t>
            </w:r>
          </w:p>
        </w:tc>
      </w:tr>
      <w:tr w:rsidR="001A191A" w14:paraId="6962C2C2"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27438A83" w14:textId="77777777" w:rsidR="001A191A" w:rsidRPr="00871657" w:rsidRDefault="001A191A" w:rsidP="008519AE">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dLPktDelayVariation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65257E42" w14:textId="77777777" w:rsidR="001A191A" w:rsidRPr="00871657" w:rsidRDefault="001A191A" w:rsidP="008519AE">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A698C6E"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6E3D4BB9"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408EEA66" w14:textId="77777777" w:rsidR="001A191A" w:rsidRPr="00871657" w:rsidRDefault="001A191A" w:rsidP="008519AE">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45C31E00"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r>
      <w:tr w:rsidR="001A191A" w14:paraId="42237AFD"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0CD687BD" w14:textId="77777777" w:rsidR="001A191A" w:rsidRPr="00871657" w:rsidRDefault="001A191A" w:rsidP="008519AE">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uLPktDelayVariation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1D22096C" w14:textId="77777777" w:rsidR="001A191A" w:rsidRPr="00871657" w:rsidRDefault="001A191A" w:rsidP="008519AE">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D02AB5"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76033D9D"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55FA465" w14:textId="77777777" w:rsidR="001A191A" w:rsidRPr="00871657" w:rsidRDefault="001A191A" w:rsidP="008519AE">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7132BA56" w14:textId="77777777" w:rsidR="001A191A" w:rsidRPr="00871657" w:rsidRDefault="001A191A" w:rsidP="008519AE">
            <w:pPr>
              <w:pStyle w:val="TAC"/>
              <w:rPr>
                <w:rStyle w:val="normaltextrun"/>
                <w:rFonts w:cs="Arial"/>
                <w:szCs w:val="18"/>
              </w:rPr>
            </w:pPr>
            <w:r w:rsidRPr="00871657">
              <w:rPr>
                <w:rStyle w:val="normaltextrun"/>
                <w:rFonts w:cs="Arial"/>
                <w:szCs w:val="18"/>
              </w:rPr>
              <w:t>T</w:t>
            </w:r>
          </w:p>
        </w:tc>
      </w:tr>
      <w:tr w:rsidR="001A191A" w14:paraId="60B3BA38" w14:textId="77777777" w:rsidTr="001A191A">
        <w:trPr>
          <w:cantSplit/>
          <w:jc w:val="center"/>
        </w:trPr>
        <w:tc>
          <w:tcPr>
            <w:tcW w:w="3062" w:type="dxa"/>
            <w:tcBorders>
              <w:top w:val="single" w:sz="4" w:space="0" w:color="auto"/>
              <w:left w:val="single" w:sz="4" w:space="0" w:color="auto"/>
              <w:bottom w:val="single" w:sz="4" w:space="0" w:color="auto"/>
              <w:right w:val="single" w:sz="4" w:space="0" w:color="auto"/>
            </w:tcBorders>
          </w:tcPr>
          <w:p w14:paraId="66321E97" w14:textId="1B2B510B" w:rsidR="001A191A" w:rsidRPr="00871657" w:rsidRDefault="00587D09" w:rsidP="001A191A">
            <w:pPr>
              <w:pStyle w:val="TAL"/>
              <w:rPr>
                <w:rStyle w:val="normaltextrun"/>
                <w:rFonts w:ascii="Courier New" w:hAnsi="Courier New" w:cs="Courier New"/>
                <w:szCs w:val="18"/>
              </w:rPr>
            </w:pPr>
            <w:proofErr w:type="spellStart"/>
            <w:ins w:id="10" w:author="Susana Fukuoka" w:date="2025-05-08T22:09:00Z" w16du:dateUtc="2025-05-08T20:09:00Z">
              <w:r>
                <w:rPr>
                  <w:rStyle w:val="normaltextrun"/>
                  <w:rFonts w:ascii="Courier New" w:hAnsi="Courier New" w:cs="Courier New"/>
                  <w:szCs w:val="18"/>
                </w:rPr>
                <w:t>r</w:t>
              </w:r>
            </w:ins>
            <w:ins w:id="11" w:author="Susana Fukuoka" w:date="2025-05-08T13:26:00Z" w16du:dateUtc="2025-05-08T11:26:00Z">
              <w:r w:rsidR="001A191A">
                <w:rPr>
                  <w:rStyle w:val="normaltextrun"/>
                  <w:rFonts w:ascii="Courier New" w:hAnsi="Courier New" w:cs="Courier New"/>
                  <w:szCs w:val="18"/>
                </w:rPr>
                <w:t>enewableEnergyPct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2BCC692A" w14:textId="43A0F18F" w:rsidR="001A191A" w:rsidRPr="00871657" w:rsidRDefault="001A191A" w:rsidP="001A191A">
            <w:pPr>
              <w:pStyle w:val="TAC"/>
              <w:rPr>
                <w:rStyle w:val="normaltextrun"/>
                <w:rFonts w:cs="Arial"/>
                <w:szCs w:val="18"/>
              </w:rPr>
            </w:pPr>
            <w:ins w:id="12" w:author="Susana Fukuoka" w:date="2025-05-08T13:26:00Z" w16du:dateUtc="2025-05-08T11:26:00Z">
              <w:r>
                <w:rPr>
                  <w:rStyle w:val="normaltextrun"/>
                  <w:rFonts w:cs="Arial"/>
                  <w:szCs w:val="18"/>
                </w:rPr>
                <w:t>O</w:t>
              </w:r>
            </w:ins>
          </w:p>
        </w:tc>
        <w:tc>
          <w:tcPr>
            <w:tcW w:w="1242" w:type="dxa"/>
            <w:tcBorders>
              <w:top w:val="single" w:sz="4" w:space="0" w:color="auto"/>
              <w:left w:val="single" w:sz="4" w:space="0" w:color="auto"/>
              <w:bottom w:val="single" w:sz="4" w:space="0" w:color="auto"/>
              <w:right w:val="single" w:sz="4" w:space="0" w:color="auto"/>
            </w:tcBorders>
          </w:tcPr>
          <w:p w14:paraId="5BEB2FB8" w14:textId="105FE161" w:rsidR="001A191A" w:rsidRPr="00871657" w:rsidRDefault="001A191A" w:rsidP="001A191A">
            <w:pPr>
              <w:pStyle w:val="TAC"/>
              <w:rPr>
                <w:rStyle w:val="normaltextrun"/>
                <w:rFonts w:cs="Arial"/>
                <w:szCs w:val="18"/>
              </w:rPr>
            </w:pPr>
            <w:ins w:id="13" w:author="Susana Fukuoka" w:date="2025-05-08T13:26:00Z" w16du:dateUtc="2025-05-08T11:26:00Z">
              <w:r>
                <w:rPr>
                  <w:rStyle w:val="normaltextrun"/>
                  <w:rFonts w:cs="Arial"/>
                  <w:szCs w:val="18"/>
                </w:rPr>
                <w:t>T</w:t>
              </w:r>
            </w:ins>
          </w:p>
        </w:tc>
        <w:tc>
          <w:tcPr>
            <w:tcW w:w="1219" w:type="dxa"/>
            <w:tcBorders>
              <w:top w:val="single" w:sz="4" w:space="0" w:color="auto"/>
              <w:left w:val="single" w:sz="4" w:space="0" w:color="auto"/>
              <w:bottom w:val="single" w:sz="4" w:space="0" w:color="auto"/>
              <w:right w:val="single" w:sz="4" w:space="0" w:color="auto"/>
            </w:tcBorders>
          </w:tcPr>
          <w:p w14:paraId="6892A046" w14:textId="49560554" w:rsidR="001A191A" w:rsidRPr="00871657" w:rsidRDefault="001A191A" w:rsidP="001A191A">
            <w:pPr>
              <w:pStyle w:val="TAC"/>
              <w:rPr>
                <w:rStyle w:val="normaltextrun"/>
                <w:rFonts w:cs="Arial"/>
                <w:szCs w:val="18"/>
              </w:rPr>
            </w:pPr>
            <w:ins w:id="14" w:author="Susana Fukuoka" w:date="2025-05-08T13:26:00Z" w16du:dateUtc="2025-05-08T11:26:00Z">
              <w:r>
                <w:rPr>
                  <w:rStyle w:val="normaltextrun"/>
                  <w:rFonts w:cs="Arial"/>
                  <w:szCs w:val="18"/>
                </w:rPr>
                <w:t>T</w:t>
              </w:r>
            </w:ins>
          </w:p>
        </w:tc>
        <w:tc>
          <w:tcPr>
            <w:tcW w:w="1434" w:type="dxa"/>
            <w:tcBorders>
              <w:top w:val="single" w:sz="4" w:space="0" w:color="auto"/>
              <w:left w:val="single" w:sz="4" w:space="0" w:color="auto"/>
              <w:bottom w:val="single" w:sz="4" w:space="0" w:color="auto"/>
              <w:right w:val="single" w:sz="4" w:space="0" w:color="auto"/>
            </w:tcBorders>
          </w:tcPr>
          <w:p w14:paraId="5C1B95FD" w14:textId="04173F1C" w:rsidR="001A191A" w:rsidRPr="00871657" w:rsidRDefault="001A191A" w:rsidP="001A191A">
            <w:pPr>
              <w:pStyle w:val="TAC"/>
              <w:rPr>
                <w:rStyle w:val="normaltextrun"/>
                <w:rFonts w:cs="Arial"/>
                <w:szCs w:val="18"/>
              </w:rPr>
            </w:pPr>
            <w:ins w:id="15" w:author="Susana Fukuoka" w:date="2025-05-08T13:26:00Z" w16du:dateUtc="2025-05-08T11:26:00Z">
              <w:r>
                <w:rPr>
                  <w:rStyle w:val="normaltextrun"/>
                  <w:rFonts w:cs="Arial"/>
                  <w:szCs w:val="18"/>
                </w:rPr>
                <w:t>F</w:t>
              </w:r>
            </w:ins>
          </w:p>
        </w:tc>
        <w:tc>
          <w:tcPr>
            <w:tcW w:w="1626" w:type="dxa"/>
            <w:tcBorders>
              <w:top w:val="single" w:sz="4" w:space="0" w:color="auto"/>
              <w:left w:val="single" w:sz="4" w:space="0" w:color="auto"/>
              <w:bottom w:val="single" w:sz="4" w:space="0" w:color="auto"/>
              <w:right w:val="single" w:sz="4" w:space="0" w:color="auto"/>
            </w:tcBorders>
          </w:tcPr>
          <w:p w14:paraId="2955EEB7" w14:textId="0ADCD59D" w:rsidR="001A191A" w:rsidRPr="00871657" w:rsidRDefault="001A191A" w:rsidP="001A191A">
            <w:pPr>
              <w:pStyle w:val="TAC"/>
              <w:rPr>
                <w:rStyle w:val="normaltextrun"/>
                <w:rFonts w:cs="Arial"/>
                <w:szCs w:val="18"/>
              </w:rPr>
            </w:pPr>
            <w:ins w:id="16" w:author="Susana Fukuoka" w:date="2025-05-08T13:26:00Z" w16du:dateUtc="2025-05-08T11:26:00Z">
              <w:r>
                <w:rPr>
                  <w:rStyle w:val="normaltextrun"/>
                  <w:rFonts w:cs="Arial"/>
                  <w:szCs w:val="18"/>
                </w:rPr>
                <w:t>T</w:t>
              </w:r>
            </w:ins>
          </w:p>
        </w:tc>
      </w:tr>
    </w:tbl>
    <w:p w14:paraId="69FBEB14" w14:textId="77777777" w:rsidR="001A191A" w:rsidRDefault="001A191A" w:rsidP="001A191A"/>
    <w:p w14:paraId="00765E53" w14:textId="77777777" w:rsidR="001A191A" w:rsidRDefault="001A191A" w:rsidP="001A191A">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13CCA6A6" w14:textId="77777777" w:rsidR="00F07747" w:rsidRDefault="00F07747" w:rsidP="00F07747">
      <w:pPr>
        <w:rPr>
          <w:rFonts w:ascii="Arial" w:hAnsi="Arial"/>
          <w:sz w:val="24"/>
        </w:rPr>
      </w:pPr>
      <w:bookmarkStart w:id="17" w:name="_CR6_3_3_3"/>
      <w:bookmarkStart w:id="18" w:name="_CR6_3_30_1"/>
      <w:bookmarkStart w:id="19" w:name="_CR6_3_30_2"/>
      <w:bookmarkEnd w:id="1"/>
      <w:bookmarkEnd w:id="17"/>
      <w:bookmarkEnd w:id="18"/>
      <w:bookmarkEnd w:id="19"/>
    </w:p>
    <w:p w14:paraId="04824601" w14:textId="77777777" w:rsidR="004E0B15" w:rsidRDefault="004E0B15" w:rsidP="00F07747">
      <w:pPr>
        <w:rPr>
          <w:rFonts w:ascii="Arial" w:hAnsi="Arial"/>
          <w:sz w:val="24"/>
        </w:rPr>
      </w:pPr>
    </w:p>
    <w:p w14:paraId="083E046A" w14:textId="77777777" w:rsidR="004E0B15" w:rsidRDefault="004E0B15" w:rsidP="00F07747">
      <w:pPr>
        <w:rPr>
          <w:lang w:val="fr-FR"/>
        </w:rPr>
      </w:pPr>
    </w:p>
    <w:p w14:paraId="0D8C8202" w14:textId="675DAE17" w:rsidR="00A052CA" w:rsidRPr="004E0B15" w:rsidRDefault="00A052CA" w:rsidP="004E0B15">
      <w:pPr>
        <w:rPr>
          <w:sz w:val="24"/>
          <w:szCs w:val="24"/>
          <w:lang w:eastAsia="zh-CN"/>
        </w:rPr>
      </w:pPr>
      <w:bookmarkStart w:id="20" w:name="_Toc193702703"/>
      <w:r w:rsidRPr="004E0B15">
        <w:rPr>
          <w:sz w:val="24"/>
          <w:szCs w:val="24"/>
          <w:lang w:eastAsia="zh-CN"/>
        </w:rPr>
        <w:lastRenderedPageBreak/>
        <w:t xml:space="preserve">*************************************** </w:t>
      </w:r>
      <w:r w:rsidR="004E0B15" w:rsidRPr="004E0B15">
        <w:rPr>
          <w:sz w:val="24"/>
          <w:szCs w:val="24"/>
          <w:lang w:eastAsia="zh-CN"/>
        </w:rPr>
        <w:t>Next</w:t>
      </w:r>
      <w:r w:rsidR="004E0B15" w:rsidRPr="004E0B15">
        <w:rPr>
          <w:sz w:val="24"/>
          <w:szCs w:val="24"/>
          <w:lang w:eastAsia="zh-CN"/>
        </w:rPr>
        <w:t xml:space="preserve"> </w:t>
      </w:r>
      <w:r w:rsidRPr="004E0B15">
        <w:rPr>
          <w:sz w:val="24"/>
          <w:szCs w:val="24"/>
          <w:lang w:eastAsia="zh-CN"/>
        </w:rPr>
        <w:t>Change ****************************</w:t>
      </w:r>
    </w:p>
    <w:p w14:paraId="79322645" w14:textId="77777777" w:rsidR="00095B68" w:rsidRDefault="00095B68" w:rsidP="00095B68">
      <w:pPr>
        <w:pStyle w:val="Heading3"/>
        <w:rPr>
          <w:lang w:eastAsia="zh-CN"/>
        </w:rPr>
      </w:pPr>
      <w:bookmarkStart w:id="21" w:name="_Toc67990554"/>
      <w:bookmarkStart w:id="22" w:name="_Toc193702578"/>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bookmarkEnd w:id="22"/>
    </w:p>
    <w:p w14:paraId="13F31C35" w14:textId="77777777" w:rsidR="00095B68" w:rsidRDefault="00095B68" w:rsidP="00095B68">
      <w:pPr>
        <w:pStyle w:val="Heading4"/>
      </w:pPr>
      <w:bookmarkStart w:id="23" w:name="_CR6_3_23_1"/>
      <w:bookmarkStart w:id="24" w:name="_Toc67990555"/>
      <w:bookmarkStart w:id="25" w:name="_Toc193702579"/>
      <w:bookmarkEnd w:id="23"/>
      <w:r>
        <w:t>6.3.23.1</w:t>
      </w:r>
      <w:r>
        <w:tab/>
        <w:t>Definition</w:t>
      </w:r>
      <w:bookmarkEnd w:id="24"/>
      <w:bookmarkEnd w:id="25"/>
    </w:p>
    <w:p w14:paraId="708DC989" w14:textId="77777777" w:rsidR="00095B68" w:rsidRDefault="00095B68" w:rsidP="00095B68">
      <w:r>
        <w:t>This data type represents the requirements for CN slice profile.</w:t>
      </w:r>
    </w:p>
    <w:p w14:paraId="0A797406" w14:textId="77777777" w:rsidR="00095B68" w:rsidRDefault="00095B68" w:rsidP="00095B68">
      <w:pPr>
        <w:pStyle w:val="Heading4"/>
      </w:pPr>
      <w:bookmarkStart w:id="26" w:name="_CR6_3_23_2"/>
      <w:bookmarkStart w:id="27" w:name="_Toc67990556"/>
      <w:bookmarkStart w:id="28" w:name="_Toc193702580"/>
      <w:bookmarkEnd w:id="26"/>
      <w:r>
        <w:t>6</w:t>
      </w:r>
      <w:r>
        <w:rPr>
          <w:lang w:eastAsia="zh-CN"/>
        </w:rPr>
        <w:t>.</w:t>
      </w:r>
      <w:r>
        <w:t>3.23.2</w:t>
      </w:r>
      <w:r>
        <w:tab/>
        <w:t>Attributes</w:t>
      </w:r>
      <w:bookmarkEnd w:id="27"/>
      <w:bookmarkEnd w:id="28"/>
    </w:p>
    <w:p w14:paraId="7064C957" w14:textId="77777777" w:rsidR="00095B68" w:rsidRDefault="00095B68" w:rsidP="00095B6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095B68" w14:paraId="27F3844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58D1387" w14:textId="77777777" w:rsidR="00095B68" w:rsidRDefault="00095B68" w:rsidP="008519AE">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03304DF" w14:textId="77777777" w:rsidR="00095B68" w:rsidRDefault="00095B68" w:rsidP="008519AE">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4ECF40" w14:textId="77777777" w:rsidR="00095B68" w:rsidRDefault="00095B68" w:rsidP="008519AE">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A71CE5A" w14:textId="77777777" w:rsidR="00095B68" w:rsidRDefault="00095B68" w:rsidP="008519AE">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1B060F2A" w14:textId="77777777" w:rsidR="00095B68" w:rsidRDefault="00095B68" w:rsidP="008519AE">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2808823" w14:textId="77777777" w:rsidR="00095B68" w:rsidRDefault="00095B68" w:rsidP="008519AE">
            <w:pPr>
              <w:pStyle w:val="TAH"/>
              <w:rPr>
                <w:rFonts w:cs="Arial"/>
                <w:szCs w:val="18"/>
              </w:rPr>
            </w:pPr>
            <w:proofErr w:type="spellStart"/>
            <w:r>
              <w:rPr>
                <w:rFonts w:cs="Arial"/>
                <w:szCs w:val="18"/>
              </w:rPr>
              <w:t>isNotifyable</w:t>
            </w:r>
            <w:proofErr w:type="spellEnd"/>
          </w:p>
        </w:tc>
      </w:tr>
      <w:tr w:rsidR="00095B68" w14:paraId="73A55135"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2752C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3A000E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4F5884"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37514"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AF51CA"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E17DD5" w14:textId="77777777" w:rsidR="00095B68" w:rsidRDefault="00095B68" w:rsidP="008519AE">
            <w:pPr>
              <w:pStyle w:val="TAL"/>
              <w:jc w:val="center"/>
              <w:rPr>
                <w:rFonts w:cs="Arial"/>
                <w:szCs w:val="18"/>
              </w:rPr>
            </w:pPr>
            <w:r>
              <w:rPr>
                <w:rFonts w:cs="Arial"/>
                <w:lang w:eastAsia="zh-CN"/>
              </w:rPr>
              <w:t>T</w:t>
            </w:r>
          </w:p>
        </w:tc>
      </w:tr>
      <w:tr w:rsidR="00095B68" w14:paraId="19BEF61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294F9F" w14:textId="77777777" w:rsidR="00095B68" w:rsidRDefault="00095B68" w:rsidP="008519A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E059DB"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0E41141"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76DDA1"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213C5B"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156B37" w14:textId="77777777" w:rsidR="00095B68" w:rsidRDefault="00095B68" w:rsidP="008519AE">
            <w:pPr>
              <w:pStyle w:val="TAL"/>
              <w:jc w:val="center"/>
              <w:rPr>
                <w:rFonts w:cs="Arial"/>
                <w:szCs w:val="18"/>
              </w:rPr>
            </w:pPr>
            <w:r>
              <w:rPr>
                <w:rFonts w:cs="Arial"/>
                <w:lang w:eastAsia="zh-CN"/>
              </w:rPr>
              <w:t>T</w:t>
            </w:r>
          </w:p>
        </w:tc>
      </w:tr>
      <w:tr w:rsidR="00095B68" w14:paraId="07C119D0"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F2E941" w14:textId="77777777" w:rsidR="00095B68" w:rsidRPr="00CA0B4F"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AEB3ED9"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DD6FBAD"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81E49B"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12BD019"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8DB14FD" w14:textId="77777777" w:rsidR="00095B68" w:rsidRDefault="00095B68" w:rsidP="008519AE">
            <w:pPr>
              <w:pStyle w:val="TAL"/>
              <w:jc w:val="center"/>
              <w:rPr>
                <w:rFonts w:cs="Arial"/>
                <w:lang w:eastAsia="zh-CN"/>
              </w:rPr>
            </w:pPr>
            <w:r>
              <w:rPr>
                <w:rFonts w:cs="Arial"/>
                <w:lang w:eastAsia="zh-CN"/>
              </w:rPr>
              <w:t>T</w:t>
            </w:r>
          </w:p>
        </w:tc>
      </w:tr>
      <w:tr w:rsidR="00095B68" w14:paraId="57EBDAC6"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07E342" w14:textId="77777777" w:rsidR="00095B68" w:rsidRDefault="00095B68" w:rsidP="008519AE">
            <w:pPr>
              <w:pStyle w:val="TAL"/>
              <w:rPr>
                <w:rFonts w:ascii="Courier New" w:hAnsi="Courier New" w:cs="Courier New"/>
                <w:szCs w:val="18"/>
                <w:lang w:eastAsia="zh-CN"/>
              </w:rPr>
            </w:pPr>
            <w:bookmarkStart w:id="2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7A6124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17E337"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74A260"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861E34"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41AF39" w14:textId="77777777" w:rsidR="00095B68" w:rsidRDefault="00095B68" w:rsidP="008519AE">
            <w:pPr>
              <w:pStyle w:val="TAL"/>
              <w:jc w:val="center"/>
              <w:rPr>
                <w:rFonts w:cs="Arial"/>
                <w:szCs w:val="18"/>
              </w:rPr>
            </w:pPr>
            <w:r>
              <w:rPr>
                <w:rFonts w:cs="Arial"/>
                <w:lang w:eastAsia="zh-CN"/>
              </w:rPr>
              <w:t>T</w:t>
            </w:r>
          </w:p>
        </w:tc>
      </w:tr>
      <w:tr w:rsidR="00095B68" w14:paraId="7C2C4D6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34B932"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B16FC9"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D1A237A"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CFAE4D"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E958B"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9BB99C" w14:textId="77777777" w:rsidR="00095B68" w:rsidRDefault="00095B68" w:rsidP="008519AE">
            <w:pPr>
              <w:pStyle w:val="TAL"/>
              <w:jc w:val="center"/>
              <w:rPr>
                <w:rFonts w:cs="Arial"/>
                <w:szCs w:val="18"/>
              </w:rPr>
            </w:pPr>
            <w:r>
              <w:rPr>
                <w:rFonts w:cs="Arial"/>
                <w:lang w:eastAsia="zh-CN"/>
              </w:rPr>
              <w:t>T</w:t>
            </w:r>
          </w:p>
        </w:tc>
      </w:tr>
      <w:tr w:rsidR="00095B68" w14:paraId="5C08C20C"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A2E11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A29D8D"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A8314C6"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C0AEA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F8CB0E"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92AD21" w14:textId="77777777" w:rsidR="00095B68" w:rsidRDefault="00095B68" w:rsidP="008519AE">
            <w:pPr>
              <w:pStyle w:val="TAL"/>
              <w:jc w:val="center"/>
              <w:rPr>
                <w:rFonts w:cs="Arial"/>
                <w:szCs w:val="18"/>
              </w:rPr>
            </w:pPr>
            <w:r>
              <w:rPr>
                <w:rFonts w:cs="Arial"/>
                <w:lang w:eastAsia="zh-CN"/>
              </w:rPr>
              <w:t>T</w:t>
            </w:r>
          </w:p>
        </w:tc>
      </w:tr>
      <w:tr w:rsidR="00095B68" w14:paraId="44794EF6"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09385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C2AC8F"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62ACB6"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8895E3"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EB0227"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BE6019" w14:textId="77777777" w:rsidR="00095B68" w:rsidRDefault="00095B68" w:rsidP="008519AE">
            <w:pPr>
              <w:pStyle w:val="TAL"/>
              <w:jc w:val="center"/>
              <w:rPr>
                <w:rFonts w:cs="Arial"/>
                <w:szCs w:val="18"/>
              </w:rPr>
            </w:pPr>
            <w:r>
              <w:rPr>
                <w:rFonts w:cs="Arial"/>
                <w:lang w:eastAsia="zh-CN"/>
              </w:rPr>
              <w:t>T</w:t>
            </w:r>
          </w:p>
        </w:tc>
      </w:tr>
      <w:bookmarkEnd w:id="29"/>
      <w:tr w:rsidR="00095B68" w14:paraId="0A8E7F3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D70FD3"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871766" w14:textId="77777777" w:rsidR="00095B68" w:rsidRDefault="00095B68" w:rsidP="008519A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9986BD" w14:textId="77777777" w:rsidR="00095B68" w:rsidRDefault="00095B68" w:rsidP="008519A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D2BC9B"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19A45C6" w14:textId="77777777" w:rsidR="00095B68" w:rsidRDefault="00095B68" w:rsidP="008519A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739100" w14:textId="77777777" w:rsidR="00095B68" w:rsidRDefault="00095B68" w:rsidP="008519AE">
            <w:pPr>
              <w:pStyle w:val="TAL"/>
              <w:jc w:val="center"/>
              <w:rPr>
                <w:rFonts w:cs="Arial"/>
                <w:szCs w:val="18"/>
              </w:rPr>
            </w:pPr>
            <w:r>
              <w:rPr>
                <w:rFonts w:cs="Arial"/>
                <w:lang w:eastAsia="zh-CN"/>
              </w:rPr>
              <w:t>T</w:t>
            </w:r>
          </w:p>
        </w:tc>
      </w:tr>
      <w:tr w:rsidR="00095B68" w14:paraId="257EAFE3"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B284F9"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6A3F5D6" w14:textId="77777777" w:rsidR="00095B68" w:rsidRDefault="00095B68" w:rsidP="008519AE">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B1AE11E"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3B159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B80597"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BB537C" w14:textId="77777777" w:rsidR="00095B68" w:rsidRDefault="00095B68" w:rsidP="008519AE">
            <w:pPr>
              <w:pStyle w:val="TAL"/>
              <w:jc w:val="center"/>
              <w:rPr>
                <w:rFonts w:cs="Arial"/>
                <w:lang w:eastAsia="zh-CN"/>
              </w:rPr>
            </w:pPr>
            <w:r>
              <w:rPr>
                <w:rFonts w:cs="Arial"/>
                <w:lang w:eastAsia="zh-CN"/>
              </w:rPr>
              <w:t>T</w:t>
            </w:r>
          </w:p>
        </w:tc>
      </w:tr>
      <w:tr w:rsidR="00095B68" w14:paraId="0B9F3A8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082E6A44" w14:textId="77777777" w:rsidR="00095B68" w:rsidRDefault="00095B68" w:rsidP="008519AE">
            <w:pPr>
              <w:pStyle w:val="TAL"/>
              <w:tabs>
                <w:tab w:val="left" w:pos="1815"/>
              </w:tabs>
              <w:rPr>
                <w:rFonts w:ascii="Courier New" w:hAnsi="Courier New" w:cs="Courier New"/>
                <w:szCs w:val="18"/>
                <w:lang w:eastAsia="zh-CN"/>
              </w:rPr>
            </w:pPr>
            <w:bookmarkStart w:id="30" w:name="_MCCTEMPBM_CRPT70010018___7"/>
            <w:proofErr w:type="spellStart"/>
            <w:r>
              <w:rPr>
                <w:rFonts w:ascii="Courier New" w:eastAsiaTheme="minorEastAsia" w:hAnsi="Courier New" w:cs="Courier New" w:hint="eastAsia"/>
                <w:szCs w:val="18"/>
                <w:lang w:eastAsia="zh-CN"/>
              </w:rPr>
              <w:t>dLReliability</w:t>
            </w:r>
            <w:bookmarkEnd w:id="30"/>
            <w:proofErr w:type="spellEnd"/>
          </w:p>
        </w:tc>
        <w:tc>
          <w:tcPr>
            <w:tcW w:w="1019" w:type="dxa"/>
            <w:tcBorders>
              <w:top w:val="single" w:sz="4" w:space="0" w:color="auto"/>
              <w:left w:val="single" w:sz="4" w:space="0" w:color="auto"/>
              <w:bottom w:val="single" w:sz="4" w:space="0" w:color="auto"/>
              <w:right w:val="single" w:sz="4" w:space="0" w:color="auto"/>
            </w:tcBorders>
          </w:tcPr>
          <w:p w14:paraId="77AF5B29" w14:textId="77777777" w:rsidR="00095B68" w:rsidRDefault="00095B68" w:rsidP="008519AE">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1D493765" w14:textId="77777777" w:rsidR="00095B68" w:rsidRDefault="00095B68" w:rsidP="008519AE">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CDEEF24" w14:textId="77777777" w:rsidR="00095B68" w:rsidRDefault="00095B68" w:rsidP="008519A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F88FC90" w14:textId="77777777" w:rsidR="00095B68" w:rsidRDefault="00095B68" w:rsidP="008519AE">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54DFAE7"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73E3F7F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695E366" w14:textId="77777777" w:rsidR="00095B68" w:rsidRDefault="00095B68" w:rsidP="008519AE">
            <w:pPr>
              <w:pStyle w:val="TAL"/>
              <w:tabs>
                <w:tab w:val="left" w:pos="1815"/>
              </w:tabs>
              <w:rPr>
                <w:rFonts w:ascii="Courier New" w:hAnsi="Courier New" w:cs="Courier New"/>
                <w:szCs w:val="18"/>
                <w:lang w:eastAsia="zh-CN"/>
              </w:rPr>
            </w:pPr>
            <w:bookmarkStart w:id="31" w:name="_MCCTEMPBM_CRPT70010020___7"/>
            <w:proofErr w:type="spellStart"/>
            <w:r>
              <w:rPr>
                <w:rFonts w:ascii="Courier New" w:eastAsiaTheme="minorEastAsia" w:hAnsi="Courier New" w:cs="Courier New" w:hint="eastAsia"/>
                <w:szCs w:val="18"/>
                <w:lang w:eastAsia="zh-CN"/>
              </w:rPr>
              <w:t>uLReliability</w:t>
            </w:r>
            <w:bookmarkEnd w:id="31"/>
            <w:proofErr w:type="spellEnd"/>
          </w:p>
        </w:tc>
        <w:tc>
          <w:tcPr>
            <w:tcW w:w="1019" w:type="dxa"/>
            <w:tcBorders>
              <w:top w:val="single" w:sz="4" w:space="0" w:color="auto"/>
              <w:left w:val="single" w:sz="4" w:space="0" w:color="auto"/>
              <w:bottom w:val="single" w:sz="4" w:space="0" w:color="auto"/>
              <w:right w:val="single" w:sz="4" w:space="0" w:color="auto"/>
            </w:tcBorders>
          </w:tcPr>
          <w:p w14:paraId="6F41B863" w14:textId="77777777" w:rsidR="00095B68" w:rsidRDefault="00095B68" w:rsidP="008519AE">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474BA361" w14:textId="77777777" w:rsidR="00095B68" w:rsidRDefault="00095B68" w:rsidP="008519AE">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BC78BFE" w14:textId="77777777" w:rsidR="00095B68" w:rsidRDefault="00095B68" w:rsidP="008519AE">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1525B3F" w14:textId="77777777" w:rsidR="00095B68" w:rsidRDefault="00095B68" w:rsidP="008519AE">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7F838721"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657D8B9C"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BDB9B"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B1470F2" w14:textId="77777777" w:rsidR="00095B68" w:rsidRDefault="00095B68" w:rsidP="008519A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A3DD120"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8C90F6"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A2337D"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9E21A4" w14:textId="77777777" w:rsidR="00095B68" w:rsidRDefault="00095B68" w:rsidP="008519AE">
            <w:pPr>
              <w:pStyle w:val="TAL"/>
              <w:jc w:val="center"/>
              <w:rPr>
                <w:rFonts w:cs="Arial"/>
                <w:lang w:eastAsia="zh-CN"/>
              </w:rPr>
            </w:pPr>
            <w:r>
              <w:rPr>
                <w:rFonts w:cs="Arial"/>
                <w:lang w:eastAsia="zh-CN"/>
              </w:rPr>
              <w:t>T</w:t>
            </w:r>
          </w:p>
        </w:tc>
      </w:tr>
      <w:tr w:rsidR="00095B68" w14:paraId="1726FAA2"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61C367" w14:textId="77777777" w:rsidR="00095B68" w:rsidRDefault="00095B68" w:rsidP="008519AE">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D921730" w14:textId="77777777" w:rsidR="00095B68" w:rsidRDefault="00095B68" w:rsidP="008519AE">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890854D" w14:textId="77777777" w:rsidR="00095B68" w:rsidRDefault="00095B68" w:rsidP="008519AE">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B568DFF" w14:textId="77777777" w:rsidR="00095B68" w:rsidRDefault="00095B68" w:rsidP="008519AE">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92643A" w14:textId="77777777" w:rsidR="00095B68" w:rsidRDefault="00095B68" w:rsidP="008519AE">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1BD0D4" w14:textId="77777777" w:rsidR="00095B68" w:rsidRDefault="00095B68" w:rsidP="008519AE">
            <w:pPr>
              <w:pStyle w:val="TAL"/>
              <w:jc w:val="center"/>
              <w:rPr>
                <w:rFonts w:cs="Arial"/>
                <w:highlight w:val="yellow"/>
                <w:lang w:eastAsia="zh-CN"/>
              </w:rPr>
            </w:pPr>
            <w:r>
              <w:rPr>
                <w:rFonts w:cs="Arial"/>
                <w:lang w:eastAsia="zh-CN"/>
              </w:rPr>
              <w:t>T</w:t>
            </w:r>
          </w:p>
        </w:tc>
      </w:tr>
      <w:tr w:rsidR="00095B68" w14:paraId="7DBB1B2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69D35F" w14:textId="77777777" w:rsidR="00095B68" w:rsidRPr="005A0F50"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6FDEB807"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E46E08C"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0214C61"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87BDFD4"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346C9DD" w14:textId="77777777" w:rsidR="00095B68" w:rsidRDefault="00095B68" w:rsidP="008519AE">
            <w:pPr>
              <w:pStyle w:val="TAL"/>
              <w:jc w:val="center"/>
              <w:rPr>
                <w:rFonts w:cs="Arial"/>
                <w:lang w:eastAsia="zh-CN"/>
              </w:rPr>
            </w:pPr>
            <w:r>
              <w:rPr>
                <w:rFonts w:cs="Arial"/>
                <w:lang w:eastAsia="zh-CN"/>
              </w:rPr>
              <w:t>T</w:t>
            </w:r>
          </w:p>
        </w:tc>
      </w:tr>
      <w:tr w:rsidR="00095B68" w14:paraId="6A57F21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0E3271"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B1C93B"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C81AE68"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0C9AAF"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96E951"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8195AE" w14:textId="77777777" w:rsidR="00095B68" w:rsidRDefault="00095B68" w:rsidP="008519AE">
            <w:pPr>
              <w:pStyle w:val="TAL"/>
              <w:jc w:val="center"/>
              <w:rPr>
                <w:rFonts w:cs="Arial"/>
                <w:lang w:eastAsia="zh-CN"/>
              </w:rPr>
            </w:pPr>
            <w:r>
              <w:rPr>
                <w:rFonts w:cs="Arial"/>
                <w:lang w:eastAsia="zh-CN"/>
              </w:rPr>
              <w:t>T</w:t>
            </w:r>
          </w:p>
        </w:tc>
      </w:tr>
      <w:tr w:rsidR="00095B68" w14:paraId="7D286327"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EFAAA2"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71E4DD"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65CE3A"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A535AD" w14:textId="77777777" w:rsidR="00095B68"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0906F0"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D5BFDE6" w14:textId="77777777" w:rsidR="00095B68" w:rsidRDefault="00095B68" w:rsidP="008519AE">
            <w:pPr>
              <w:pStyle w:val="TAL"/>
              <w:jc w:val="center"/>
              <w:rPr>
                <w:rFonts w:cs="Arial"/>
                <w:lang w:eastAsia="zh-CN"/>
              </w:rPr>
            </w:pPr>
            <w:r>
              <w:rPr>
                <w:rFonts w:cs="Arial"/>
                <w:lang w:eastAsia="zh-CN"/>
              </w:rPr>
              <w:t>T</w:t>
            </w:r>
          </w:p>
        </w:tc>
      </w:tr>
      <w:tr w:rsidR="00095B68" w14:paraId="3001F42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1170C017" w14:textId="77777777" w:rsidR="00095B68" w:rsidRDefault="00095B68" w:rsidP="008519AE">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2D85DBA4" w14:textId="77777777" w:rsidR="00095B68" w:rsidRDefault="00095B68" w:rsidP="008519AE">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347FFA5" w14:textId="77777777" w:rsidR="00095B68" w:rsidRDefault="00095B68" w:rsidP="008519AE">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C2700FB" w14:textId="77777777" w:rsidR="00095B68" w:rsidRDefault="00095B68" w:rsidP="008519AE">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F5D852F" w14:textId="77777777" w:rsidR="00095B68" w:rsidRDefault="00095B68" w:rsidP="008519AE">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1CB517D" w14:textId="77777777" w:rsidR="00095B68" w:rsidRDefault="00095B68" w:rsidP="008519AE">
            <w:pPr>
              <w:pStyle w:val="TAL"/>
              <w:jc w:val="center"/>
              <w:rPr>
                <w:rFonts w:cs="Arial"/>
                <w:lang w:eastAsia="zh-CN"/>
              </w:rPr>
            </w:pPr>
            <w:r w:rsidRPr="009C214B">
              <w:t>T</w:t>
            </w:r>
          </w:p>
        </w:tc>
      </w:tr>
      <w:tr w:rsidR="00095B68" w14:paraId="29491F1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5600BB3C" w14:textId="77777777" w:rsidR="00095B68" w:rsidRDefault="00095B68" w:rsidP="008519AE">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51BCDAD" w14:textId="77777777" w:rsidR="00095B68" w:rsidRDefault="00095B68" w:rsidP="008519A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AE60BB" w14:textId="77777777" w:rsidR="00095B68" w:rsidRDefault="00095B68" w:rsidP="008519AE">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AC1BB94" w14:textId="77777777" w:rsidR="00095B68" w:rsidRDefault="00095B68" w:rsidP="008519A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45E7D8" w14:textId="77777777" w:rsidR="00095B68" w:rsidRDefault="00095B68" w:rsidP="008519AE">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5DC2375" w14:textId="77777777" w:rsidR="00095B68" w:rsidRDefault="00095B68" w:rsidP="008519AE">
            <w:pPr>
              <w:pStyle w:val="TAL"/>
              <w:jc w:val="center"/>
              <w:rPr>
                <w:rFonts w:cs="Arial"/>
                <w:lang w:eastAsia="zh-CN"/>
              </w:rPr>
            </w:pPr>
            <w:r w:rsidRPr="00C71D74">
              <w:rPr>
                <w:rFonts w:cs="Arial"/>
                <w:szCs w:val="18"/>
                <w:lang w:eastAsia="zh-CN"/>
              </w:rPr>
              <w:t>T</w:t>
            </w:r>
          </w:p>
        </w:tc>
      </w:tr>
      <w:tr w:rsidR="00095B68" w14:paraId="30BA1B7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53B6CAE" w14:textId="77777777" w:rsidR="00095B68" w:rsidRPr="005A0F50"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3C5448D" w14:textId="77777777" w:rsidR="00095B68" w:rsidRPr="00C71D74" w:rsidRDefault="00095B68" w:rsidP="008519A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1E39A15" w14:textId="77777777" w:rsidR="00095B68" w:rsidRPr="00C71D74" w:rsidRDefault="00095B68" w:rsidP="008519AE">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39AEEB2" w14:textId="77777777" w:rsidR="00095B68" w:rsidRPr="00C71D74" w:rsidRDefault="00095B68" w:rsidP="008519A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C3FF0C" w14:textId="77777777" w:rsidR="00095B68" w:rsidRPr="00C71D74" w:rsidRDefault="00095B68" w:rsidP="008519AE">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F1C6E23" w14:textId="77777777" w:rsidR="00095B68" w:rsidRPr="00C71D74" w:rsidRDefault="00095B68" w:rsidP="008519AE">
            <w:pPr>
              <w:pStyle w:val="TAL"/>
              <w:jc w:val="center"/>
              <w:rPr>
                <w:rFonts w:cs="Arial"/>
                <w:szCs w:val="18"/>
                <w:lang w:eastAsia="zh-CN"/>
              </w:rPr>
            </w:pPr>
            <w:r w:rsidRPr="00C71D74">
              <w:rPr>
                <w:rFonts w:cs="Arial"/>
                <w:szCs w:val="18"/>
                <w:lang w:eastAsia="zh-CN"/>
              </w:rPr>
              <w:t>T</w:t>
            </w:r>
          </w:p>
        </w:tc>
      </w:tr>
      <w:tr w:rsidR="00095B68" w14:paraId="1C1CA281"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EBB9916" w14:textId="77777777" w:rsidR="00095B68" w:rsidRPr="00C71D74"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DECD56F" w14:textId="77777777" w:rsidR="00095B68" w:rsidRPr="00C71D74"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1C4C14A" w14:textId="77777777" w:rsidR="00095B68" w:rsidRPr="00C71D74" w:rsidRDefault="00095B68" w:rsidP="008519AE">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38160A" w14:textId="77777777" w:rsidR="00095B68" w:rsidRPr="00C71D74" w:rsidRDefault="00095B68" w:rsidP="008519A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B255AD" w14:textId="77777777" w:rsidR="00095B68" w:rsidRPr="00C71D74" w:rsidRDefault="00095B68" w:rsidP="008519AE">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8D91BB" w14:textId="77777777" w:rsidR="00095B68" w:rsidRPr="00C71D74" w:rsidRDefault="00095B68" w:rsidP="008519AE">
            <w:pPr>
              <w:pStyle w:val="TAL"/>
              <w:jc w:val="center"/>
              <w:rPr>
                <w:rFonts w:cs="Arial"/>
                <w:szCs w:val="18"/>
                <w:lang w:eastAsia="zh-CN"/>
              </w:rPr>
            </w:pPr>
            <w:r w:rsidRPr="002B15AA">
              <w:rPr>
                <w:rFonts w:cs="Arial"/>
                <w:lang w:eastAsia="zh-CN"/>
              </w:rPr>
              <w:t>T</w:t>
            </w:r>
          </w:p>
        </w:tc>
      </w:tr>
      <w:tr w:rsidR="00095B68" w14:paraId="187AB75A"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1192F41A"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DAB36A0"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5B8645" w14:textId="77777777" w:rsidR="00095B68" w:rsidRPr="002B15AA" w:rsidRDefault="00095B68" w:rsidP="008519AE">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3ADF5B" w14:textId="77777777" w:rsidR="00095B68" w:rsidRPr="002B15AA" w:rsidRDefault="00095B68" w:rsidP="008519A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977B2D" w14:textId="77777777" w:rsidR="00095B68" w:rsidRPr="002B15AA" w:rsidRDefault="00095B68" w:rsidP="008519AE">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55D545F" w14:textId="77777777" w:rsidR="00095B68" w:rsidRPr="002B15AA" w:rsidRDefault="00095B68" w:rsidP="008519AE">
            <w:pPr>
              <w:pStyle w:val="TAL"/>
              <w:jc w:val="center"/>
              <w:rPr>
                <w:rFonts w:cs="Arial"/>
                <w:lang w:eastAsia="zh-CN"/>
              </w:rPr>
            </w:pPr>
            <w:r w:rsidRPr="002B15AA">
              <w:rPr>
                <w:rFonts w:cs="Arial"/>
                <w:lang w:eastAsia="zh-CN"/>
              </w:rPr>
              <w:t>T</w:t>
            </w:r>
          </w:p>
        </w:tc>
      </w:tr>
      <w:tr w:rsidR="00095B68" w14:paraId="377C8657"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36D8AE78" w14:textId="77777777" w:rsidR="00095B68" w:rsidRDefault="00095B68" w:rsidP="008519AE">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1AA02F8" w14:textId="77777777" w:rsidR="00095B68" w:rsidRDefault="00095B68" w:rsidP="008519A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40A19C" w14:textId="77777777" w:rsidR="00095B68" w:rsidRPr="002B15AA"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84BC61" w14:textId="77777777" w:rsidR="00095B68" w:rsidRPr="002B15AA" w:rsidRDefault="00095B68" w:rsidP="008519A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3BC5DB" w14:textId="77777777" w:rsidR="00095B68" w:rsidRPr="002B15AA"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7223CA0" w14:textId="77777777" w:rsidR="00095B68" w:rsidRPr="002B15AA" w:rsidRDefault="00095B68" w:rsidP="008519AE">
            <w:pPr>
              <w:pStyle w:val="TAL"/>
              <w:jc w:val="center"/>
              <w:rPr>
                <w:rFonts w:cs="Arial"/>
                <w:lang w:eastAsia="zh-CN"/>
              </w:rPr>
            </w:pPr>
            <w:r>
              <w:rPr>
                <w:rFonts w:cs="Arial"/>
                <w:lang w:eastAsia="zh-CN"/>
              </w:rPr>
              <w:t>T</w:t>
            </w:r>
          </w:p>
        </w:tc>
      </w:tr>
      <w:tr w:rsidR="00095B68" w14:paraId="2015820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3F3A84A2" w14:textId="77777777" w:rsidR="00095B68" w:rsidRPr="00F60B69"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2FF0A33" w14:textId="77777777" w:rsidR="00095B68" w:rsidRDefault="00095B68" w:rsidP="008519AE">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372E14"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EF9027" w14:textId="77777777" w:rsidR="00095B68" w:rsidRDefault="00095B68" w:rsidP="008519AE">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7A0EAB"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91A28B" w14:textId="77777777" w:rsidR="00095B68" w:rsidRDefault="00095B68" w:rsidP="008519AE">
            <w:pPr>
              <w:pStyle w:val="TAL"/>
              <w:jc w:val="center"/>
              <w:rPr>
                <w:rFonts w:cs="Arial"/>
                <w:lang w:eastAsia="zh-CN"/>
              </w:rPr>
            </w:pPr>
            <w:r>
              <w:rPr>
                <w:rFonts w:cs="Arial"/>
                <w:lang w:eastAsia="zh-CN"/>
              </w:rPr>
              <w:t>T</w:t>
            </w:r>
          </w:p>
        </w:tc>
      </w:tr>
      <w:tr w:rsidR="00095B68" w14:paraId="7743004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42AA7C6" w14:textId="77777777" w:rsidR="00095B68" w:rsidRDefault="00095B68" w:rsidP="008519AE">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23735795" w14:textId="77777777" w:rsidR="00095B68" w:rsidRDefault="00095B68" w:rsidP="008519AE">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F3C453"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BF6BC9" w14:textId="77777777" w:rsidR="00095B68" w:rsidRDefault="00095B68" w:rsidP="008519AE">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96CA60"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9DE7BDF" w14:textId="77777777" w:rsidR="00095B68" w:rsidRDefault="00095B68" w:rsidP="008519AE">
            <w:pPr>
              <w:pStyle w:val="TAL"/>
              <w:jc w:val="center"/>
              <w:rPr>
                <w:rFonts w:cs="Arial"/>
                <w:lang w:eastAsia="zh-CN"/>
              </w:rPr>
            </w:pPr>
            <w:r>
              <w:rPr>
                <w:rFonts w:cs="Arial"/>
                <w:lang w:eastAsia="zh-CN"/>
              </w:rPr>
              <w:t>T</w:t>
            </w:r>
          </w:p>
        </w:tc>
      </w:tr>
      <w:tr w:rsidR="00095B68" w14:paraId="4ED89599"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06EEE66"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1ABC9EE4" w14:textId="77777777" w:rsidR="00095B68" w:rsidRPr="0097580D" w:rsidRDefault="00095B68" w:rsidP="008519AE">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1285084"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2A5C0EE" w14:textId="77777777" w:rsidR="00095B68" w:rsidRPr="0097580D" w:rsidRDefault="00095B68" w:rsidP="008519AE">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E7304A"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F34922C" w14:textId="77777777" w:rsidR="00095B68" w:rsidRDefault="00095B68" w:rsidP="008519AE">
            <w:pPr>
              <w:pStyle w:val="TAL"/>
              <w:jc w:val="center"/>
              <w:rPr>
                <w:rFonts w:cs="Arial"/>
                <w:lang w:eastAsia="zh-CN"/>
              </w:rPr>
            </w:pPr>
            <w:r>
              <w:rPr>
                <w:rFonts w:cs="Arial"/>
                <w:lang w:eastAsia="zh-CN"/>
              </w:rPr>
              <w:t>T</w:t>
            </w:r>
          </w:p>
        </w:tc>
      </w:tr>
      <w:tr w:rsidR="00095B68" w14:paraId="2C8D906B"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5EFF2E9" w14:textId="77777777" w:rsidR="00095B68" w:rsidRDefault="00095B68" w:rsidP="008519A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4146B6CD" w14:textId="77777777" w:rsidR="00095B68" w:rsidRPr="0097580D" w:rsidRDefault="00095B68" w:rsidP="008519AE">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DFAE5D" w14:textId="77777777" w:rsidR="00095B68" w:rsidRDefault="00095B68" w:rsidP="008519A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0310219" w14:textId="77777777" w:rsidR="00095B68" w:rsidRPr="0097580D" w:rsidRDefault="00095B68" w:rsidP="008519AE">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2A4A87" w14:textId="77777777" w:rsidR="00095B68" w:rsidRDefault="00095B68" w:rsidP="008519A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7A07E3" w14:textId="77777777" w:rsidR="00095B68" w:rsidRDefault="00095B68" w:rsidP="008519AE">
            <w:pPr>
              <w:pStyle w:val="TAL"/>
              <w:jc w:val="center"/>
              <w:rPr>
                <w:rFonts w:cs="Arial"/>
                <w:lang w:eastAsia="zh-CN"/>
              </w:rPr>
            </w:pPr>
            <w:r>
              <w:rPr>
                <w:rFonts w:cs="Arial"/>
                <w:lang w:eastAsia="zh-CN"/>
              </w:rPr>
              <w:t>T</w:t>
            </w:r>
          </w:p>
        </w:tc>
      </w:tr>
      <w:tr w:rsidR="00095B68" w14:paraId="57FF7CBD"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4DEA2380" w14:textId="77777777" w:rsidR="00095B68" w:rsidRPr="00E02E5A" w:rsidRDefault="00095B68" w:rsidP="008519AE">
            <w:pPr>
              <w:pStyle w:val="TAL"/>
              <w:tabs>
                <w:tab w:val="left" w:pos="1815"/>
              </w:tabs>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2A60BC0B" w14:textId="77777777" w:rsidR="00095B68" w:rsidRPr="00E02E5A" w:rsidRDefault="00095B68" w:rsidP="008519AE">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C1AC3F7" w14:textId="77777777" w:rsidR="00095B68" w:rsidRPr="00E02E5A" w:rsidRDefault="00095B68" w:rsidP="008519AE">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9DCCFFF" w14:textId="77777777" w:rsidR="00095B68" w:rsidRPr="00E02E5A" w:rsidRDefault="00095B68" w:rsidP="008519AE">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7242760" w14:textId="77777777" w:rsidR="00095B68" w:rsidRPr="00E02E5A" w:rsidRDefault="00095B68" w:rsidP="008519AE">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07817D" w14:textId="77777777" w:rsidR="00095B68" w:rsidRPr="00E02E5A" w:rsidRDefault="00095B68" w:rsidP="008519AE">
            <w:pPr>
              <w:pStyle w:val="TAL"/>
              <w:jc w:val="center"/>
              <w:rPr>
                <w:rFonts w:cs="Arial"/>
                <w:lang w:eastAsia="zh-CN"/>
              </w:rPr>
            </w:pPr>
            <w:r w:rsidRPr="00E02E5A">
              <w:rPr>
                <w:rStyle w:val="normaltextrun"/>
                <w:rFonts w:cs="Arial"/>
                <w:szCs w:val="18"/>
              </w:rPr>
              <w:t>T</w:t>
            </w:r>
          </w:p>
        </w:tc>
      </w:tr>
      <w:tr w:rsidR="00095B68" w14:paraId="5959B542"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7F6140D0" w14:textId="77777777" w:rsidR="00095B68" w:rsidRPr="00E02E5A" w:rsidRDefault="00095B68" w:rsidP="008519AE">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510069D1"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17E85351"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6D0FC7A"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5A72BB0C"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E7E9652"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r>
      <w:tr w:rsidR="00095B68" w14:paraId="3DCAD89F" w14:textId="77777777" w:rsidTr="00095B68">
        <w:trPr>
          <w:cantSplit/>
          <w:jc w:val="center"/>
        </w:trPr>
        <w:tc>
          <w:tcPr>
            <w:tcW w:w="3349" w:type="dxa"/>
            <w:tcBorders>
              <w:top w:val="single" w:sz="4" w:space="0" w:color="auto"/>
              <w:left w:val="single" w:sz="4" w:space="0" w:color="auto"/>
              <w:bottom w:val="single" w:sz="4" w:space="0" w:color="auto"/>
              <w:right w:val="single" w:sz="4" w:space="0" w:color="auto"/>
            </w:tcBorders>
          </w:tcPr>
          <w:p w14:paraId="618B8D5A" w14:textId="77777777" w:rsidR="00095B68" w:rsidRPr="00E02E5A" w:rsidRDefault="00095B68" w:rsidP="008519AE">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41BA9082"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D46AAC3"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B11C506"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3C023E9"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D2E8C58" w14:textId="77777777" w:rsidR="00095B68" w:rsidRPr="00E02E5A" w:rsidRDefault="00095B68" w:rsidP="008519AE">
            <w:pPr>
              <w:pStyle w:val="TAL"/>
              <w:jc w:val="center"/>
              <w:rPr>
                <w:rStyle w:val="normaltextrun"/>
                <w:rFonts w:cs="Arial"/>
                <w:szCs w:val="18"/>
              </w:rPr>
            </w:pPr>
            <w:r w:rsidRPr="00E02E5A">
              <w:rPr>
                <w:rStyle w:val="normaltextrun"/>
                <w:rFonts w:cs="Arial"/>
                <w:szCs w:val="18"/>
              </w:rPr>
              <w:t>T</w:t>
            </w:r>
          </w:p>
        </w:tc>
      </w:tr>
      <w:tr w:rsidR="00095B68" w14:paraId="346154AA" w14:textId="77777777" w:rsidTr="00095B68">
        <w:trPr>
          <w:cantSplit/>
          <w:jc w:val="center"/>
          <w:ins w:id="32" w:author="Susana Fukuoka" w:date="2025-05-09T16:10:00Z"/>
        </w:trPr>
        <w:tc>
          <w:tcPr>
            <w:tcW w:w="3349" w:type="dxa"/>
            <w:tcBorders>
              <w:top w:val="single" w:sz="4" w:space="0" w:color="auto"/>
              <w:left w:val="single" w:sz="4" w:space="0" w:color="auto"/>
              <w:bottom w:val="single" w:sz="4" w:space="0" w:color="auto"/>
              <w:right w:val="single" w:sz="4" w:space="0" w:color="auto"/>
            </w:tcBorders>
          </w:tcPr>
          <w:p w14:paraId="57E80A54" w14:textId="1C7E06C8" w:rsidR="00095B68" w:rsidRPr="00E02E5A" w:rsidRDefault="00095B68" w:rsidP="00095B68">
            <w:pPr>
              <w:pStyle w:val="TAL"/>
              <w:tabs>
                <w:tab w:val="left" w:pos="1815"/>
              </w:tabs>
              <w:rPr>
                <w:ins w:id="33" w:author="Susana Fukuoka" w:date="2025-05-09T16:10:00Z" w16du:dateUtc="2025-05-09T14:10:00Z"/>
                <w:rStyle w:val="normaltextrun"/>
                <w:rFonts w:ascii="Courier New" w:hAnsi="Courier New" w:cs="Courier New"/>
                <w:szCs w:val="18"/>
              </w:rPr>
            </w:pPr>
            <w:proofErr w:type="spellStart"/>
            <w:ins w:id="34" w:author="Susana Fukuoka" w:date="2025-05-09T16:10:00Z" w16du:dateUtc="2025-05-09T14:10:00Z">
              <w:r>
                <w:rPr>
                  <w:rStyle w:val="normaltextrun"/>
                  <w:rFonts w:ascii="Courier New" w:hAnsi="Courier New" w:cs="Courier New"/>
                  <w:szCs w:val="18"/>
                </w:rPr>
                <w:t>renewableEnergyPct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BE10EFB" w14:textId="29D6D5CA" w:rsidR="00095B68" w:rsidRPr="00E02E5A" w:rsidRDefault="00095B68" w:rsidP="00095B68">
            <w:pPr>
              <w:pStyle w:val="TAL"/>
              <w:jc w:val="center"/>
              <w:rPr>
                <w:ins w:id="35" w:author="Susana Fukuoka" w:date="2025-05-09T16:10:00Z" w16du:dateUtc="2025-05-09T14:10:00Z"/>
                <w:rStyle w:val="normaltextrun"/>
                <w:rFonts w:cs="Arial"/>
                <w:szCs w:val="18"/>
              </w:rPr>
            </w:pPr>
            <w:ins w:id="36" w:author="Susana Fukuoka" w:date="2025-05-09T16:10:00Z" w16du:dateUtc="2025-05-09T14:10:00Z">
              <w:r>
                <w:rPr>
                  <w:rStyle w:val="normaltextrun"/>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14:paraId="0408A48E" w14:textId="31D46387" w:rsidR="00095B68" w:rsidRPr="00E02E5A" w:rsidRDefault="00095B68" w:rsidP="00095B68">
            <w:pPr>
              <w:pStyle w:val="TAL"/>
              <w:jc w:val="center"/>
              <w:rPr>
                <w:ins w:id="37" w:author="Susana Fukuoka" w:date="2025-05-09T16:10:00Z" w16du:dateUtc="2025-05-09T14:10:00Z"/>
                <w:rStyle w:val="normaltextrun"/>
                <w:rFonts w:cs="Arial"/>
                <w:szCs w:val="18"/>
              </w:rPr>
            </w:pPr>
            <w:ins w:id="38" w:author="Susana Fukuoka" w:date="2025-05-09T16:10:00Z" w16du:dateUtc="2025-05-09T14:10:00Z">
              <w:r>
                <w:rPr>
                  <w:rStyle w:val="normaltextrun"/>
                  <w:rFonts w:cs="Arial"/>
                  <w:szCs w:val="18"/>
                </w:rPr>
                <w:t>T</w:t>
              </w:r>
            </w:ins>
          </w:p>
        </w:tc>
        <w:tc>
          <w:tcPr>
            <w:tcW w:w="1180" w:type="dxa"/>
            <w:tcBorders>
              <w:top w:val="single" w:sz="4" w:space="0" w:color="auto"/>
              <w:left w:val="single" w:sz="4" w:space="0" w:color="auto"/>
              <w:bottom w:val="single" w:sz="4" w:space="0" w:color="auto"/>
              <w:right w:val="single" w:sz="4" w:space="0" w:color="auto"/>
            </w:tcBorders>
          </w:tcPr>
          <w:p w14:paraId="5A9D8851" w14:textId="3BFAEDE9" w:rsidR="00095B68" w:rsidRPr="00E02E5A" w:rsidRDefault="00095B68" w:rsidP="00095B68">
            <w:pPr>
              <w:pStyle w:val="TAL"/>
              <w:jc w:val="center"/>
              <w:rPr>
                <w:ins w:id="39" w:author="Susana Fukuoka" w:date="2025-05-09T16:10:00Z" w16du:dateUtc="2025-05-09T14:10:00Z"/>
                <w:rStyle w:val="normaltextrun"/>
                <w:rFonts w:cs="Arial"/>
                <w:szCs w:val="18"/>
              </w:rPr>
            </w:pPr>
            <w:ins w:id="40" w:author="Susana Fukuoka" w:date="2025-05-09T16:10:00Z" w16du:dateUtc="2025-05-09T14:10:00Z">
              <w:r>
                <w:rPr>
                  <w:rStyle w:val="normaltextrun"/>
                  <w:rFonts w:cs="Arial"/>
                  <w:szCs w:val="18"/>
                </w:rPr>
                <w:t>T</w:t>
              </w:r>
            </w:ins>
          </w:p>
        </w:tc>
        <w:tc>
          <w:tcPr>
            <w:tcW w:w="1345" w:type="dxa"/>
            <w:tcBorders>
              <w:top w:val="single" w:sz="4" w:space="0" w:color="auto"/>
              <w:left w:val="single" w:sz="4" w:space="0" w:color="auto"/>
              <w:bottom w:val="single" w:sz="4" w:space="0" w:color="auto"/>
              <w:right w:val="single" w:sz="4" w:space="0" w:color="auto"/>
            </w:tcBorders>
          </w:tcPr>
          <w:p w14:paraId="6883761F" w14:textId="2485E281" w:rsidR="00095B68" w:rsidRPr="00E02E5A" w:rsidRDefault="00095B68" w:rsidP="00095B68">
            <w:pPr>
              <w:pStyle w:val="TAL"/>
              <w:jc w:val="center"/>
              <w:rPr>
                <w:ins w:id="41" w:author="Susana Fukuoka" w:date="2025-05-09T16:10:00Z" w16du:dateUtc="2025-05-09T14:10:00Z"/>
                <w:rStyle w:val="normaltextrun"/>
                <w:rFonts w:cs="Arial"/>
                <w:szCs w:val="18"/>
              </w:rPr>
            </w:pPr>
            <w:ins w:id="42" w:author="Susana Fukuoka" w:date="2025-05-09T16:10:00Z" w16du:dateUtc="2025-05-09T14:10:00Z">
              <w:r>
                <w:rPr>
                  <w:rStyle w:val="normaltextrun"/>
                  <w:rFonts w:cs="Arial"/>
                  <w:szCs w:val="18"/>
                </w:rPr>
                <w:t>F</w:t>
              </w:r>
            </w:ins>
          </w:p>
        </w:tc>
        <w:tc>
          <w:tcPr>
            <w:tcW w:w="1517" w:type="dxa"/>
            <w:tcBorders>
              <w:top w:val="single" w:sz="4" w:space="0" w:color="auto"/>
              <w:left w:val="single" w:sz="4" w:space="0" w:color="auto"/>
              <w:bottom w:val="single" w:sz="4" w:space="0" w:color="auto"/>
              <w:right w:val="single" w:sz="4" w:space="0" w:color="auto"/>
            </w:tcBorders>
          </w:tcPr>
          <w:p w14:paraId="16577648" w14:textId="3F4F470E" w:rsidR="00095B68" w:rsidRPr="00E02E5A" w:rsidRDefault="00095B68" w:rsidP="00095B68">
            <w:pPr>
              <w:pStyle w:val="TAL"/>
              <w:jc w:val="center"/>
              <w:rPr>
                <w:ins w:id="43" w:author="Susana Fukuoka" w:date="2025-05-09T16:10:00Z" w16du:dateUtc="2025-05-09T14:10:00Z"/>
                <w:rStyle w:val="normaltextrun"/>
                <w:rFonts w:cs="Arial"/>
                <w:szCs w:val="18"/>
              </w:rPr>
            </w:pPr>
            <w:ins w:id="44" w:author="Susana Fukuoka" w:date="2025-05-09T16:10:00Z" w16du:dateUtc="2025-05-09T14:10:00Z">
              <w:r>
                <w:rPr>
                  <w:rStyle w:val="normaltextrun"/>
                  <w:rFonts w:cs="Arial"/>
                  <w:szCs w:val="18"/>
                </w:rPr>
                <w:t>T</w:t>
              </w:r>
            </w:ins>
          </w:p>
        </w:tc>
      </w:tr>
    </w:tbl>
    <w:p w14:paraId="17D5976F" w14:textId="77777777" w:rsidR="003219B5" w:rsidRDefault="003219B5" w:rsidP="004E0B15">
      <w:pPr>
        <w:rPr>
          <w:ins w:id="45" w:author="Susana Fukuoka" w:date="2025-05-09T16:15:00Z" w16du:dateUtc="2025-05-09T14:15:00Z"/>
          <w:lang w:eastAsia="zh-CN"/>
        </w:rPr>
      </w:pPr>
    </w:p>
    <w:p w14:paraId="1442854F" w14:textId="7008ACAF" w:rsidR="00095B68" w:rsidRPr="004E0B15" w:rsidRDefault="00095B68" w:rsidP="004E0B15">
      <w:pPr>
        <w:rPr>
          <w:sz w:val="24"/>
          <w:szCs w:val="24"/>
          <w:lang w:eastAsia="zh-CN"/>
        </w:rPr>
      </w:pPr>
      <w:r w:rsidRPr="004E0B15">
        <w:rPr>
          <w:sz w:val="24"/>
          <w:szCs w:val="24"/>
          <w:lang w:eastAsia="zh-CN"/>
        </w:rPr>
        <w:t xml:space="preserve">**************************************** </w:t>
      </w:r>
      <w:r w:rsidR="003219B5" w:rsidRPr="004E0B15">
        <w:rPr>
          <w:sz w:val="24"/>
          <w:szCs w:val="24"/>
          <w:lang w:eastAsia="zh-CN"/>
        </w:rPr>
        <w:t xml:space="preserve">Next </w:t>
      </w:r>
      <w:r w:rsidRPr="004E0B15">
        <w:rPr>
          <w:sz w:val="24"/>
          <w:szCs w:val="24"/>
          <w:lang w:eastAsia="zh-CN"/>
        </w:rPr>
        <w:t>Change ****************************</w:t>
      </w:r>
    </w:p>
    <w:p w14:paraId="24EF9788" w14:textId="7A071478" w:rsidR="00095B68" w:rsidRDefault="00095B68" w:rsidP="00095B68">
      <w:pPr>
        <w:pStyle w:val="Heading3"/>
        <w:rPr>
          <w:lang w:eastAsia="zh-CN"/>
        </w:rPr>
      </w:pPr>
      <w:bookmarkStart w:id="46" w:name="_Toc67990559"/>
      <w:bookmarkStart w:id="47" w:name="_Toc193702583"/>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
      <w:bookmarkEnd w:id="47"/>
    </w:p>
    <w:p w14:paraId="1694F8A7" w14:textId="1F7C60F7" w:rsidR="00095B68" w:rsidRDefault="00095B68" w:rsidP="00095B68">
      <w:pPr>
        <w:pStyle w:val="Heading4"/>
      </w:pPr>
      <w:bookmarkStart w:id="48" w:name="_CR6_3_24_1"/>
      <w:bookmarkStart w:id="49" w:name="_Toc67990560"/>
      <w:bookmarkStart w:id="50" w:name="_Toc193702584"/>
      <w:bookmarkEnd w:id="48"/>
      <w:r>
        <w:t>6.3.24.1</w:t>
      </w:r>
      <w:r>
        <w:tab/>
        <w:t>Definition</w:t>
      </w:r>
      <w:bookmarkEnd w:id="49"/>
      <w:bookmarkEnd w:id="50"/>
    </w:p>
    <w:p w14:paraId="6C13D3A4" w14:textId="77777777" w:rsidR="00095B68" w:rsidRDefault="00095B68" w:rsidP="00095B68">
      <w:r>
        <w:t>This data type represents the requirements for RAN slice profile.</w:t>
      </w:r>
    </w:p>
    <w:p w14:paraId="4FAB2487" w14:textId="6921AAE7" w:rsidR="00095B68" w:rsidRDefault="00095B68" w:rsidP="00095B68">
      <w:pPr>
        <w:pStyle w:val="Heading4"/>
      </w:pPr>
      <w:bookmarkStart w:id="51" w:name="_CR6_3_24_2"/>
      <w:bookmarkStart w:id="52" w:name="_Toc67990561"/>
      <w:bookmarkStart w:id="53" w:name="_Toc193702585"/>
      <w:bookmarkEnd w:id="51"/>
      <w:r>
        <w:lastRenderedPageBreak/>
        <w:t>6</w:t>
      </w:r>
      <w:r>
        <w:rPr>
          <w:lang w:eastAsia="zh-CN"/>
        </w:rPr>
        <w:t>.</w:t>
      </w:r>
      <w:r>
        <w:t>3.24.2</w:t>
      </w:r>
      <w:r>
        <w:tab/>
        <w:t>Attributes</w:t>
      </w:r>
      <w:bookmarkEnd w:id="52"/>
      <w:bookmarkEnd w:id="53"/>
    </w:p>
    <w:p w14:paraId="73A522E3" w14:textId="77777777" w:rsidR="00095B68" w:rsidRDefault="00095B68" w:rsidP="00095B6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95B68" w14:paraId="0D00C1EA"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2138421F" w14:textId="77777777" w:rsidR="00095B68" w:rsidRDefault="00095B68" w:rsidP="008519A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64D6938" w14:textId="77777777" w:rsidR="00095B68" w:rsidRDefault="00095B68" w:rsidP="008519AE">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2CA4788" w14:textId="77777777" w:rsidR="00095B68" w:rsidRDefault="00095B68" w:rsidP="008519AE">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5272379" w14:textId="77777777" w:rsidR="00095B68" w:rsidRDefault="00095B68" w:rsidP="008519AE">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9887E1F" w14:textId="77777777" w:rsidR="00095B68" w:rsidRDefault="00095B68" w:rsidP="008519AE">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45B48B3" w14:textId="77777777" w:rsidR="00095B68" w:rsidRDefault="00095B68" w:rsidP="008519AE">
            <w:pPr>
              <w:pStyle w:val="TAH"/>
              <w:rPr>
                <w:rFonts w:cs="Arial"/>
                <w:szCs w:val="18"/>
              </w:rPr>
            </w:pPr>
            <w:proofErr w:type="spellStart"/>
            <w:r>
              <w:rPr>
                <w:rFonts w:cs="Arial"/>
                <w:szCs w:val="18"/>
              </w:rPr>
              <w:t>isNotifyable</w:t>
            </w:r>
            <w:proofErr w:type="spellEnd"/>
          </w:p>
        </w:tc>
      </w:tr>
      <w:tr w:rsidR="00095B68" w14:paraId="7B344012"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11BDB09" w14:textId="77777777" w:rsidR="00095B68" w:rsidRDefault="00095B68" w:rsidP="008519A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4AEEED7" w14:textId="77777777" w:rsidR="00095B68" w:rsidRDefault="00095B68" w:rsidP="008519A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60D90A3" w14:textId="77777777" w:rsidR="00095B68" w:rsidRDefault="00095B68" w:rsidP="008519A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1729195" w14:textId="77777777" w:rsidR="00095B68" w:rsidRDefault="00095B68" w:rsidP="008519A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347EF34" w14:textId="77777777" w:rsidR="00095B68" w:rsidRDefault="00095B68" w:rsidP="008519A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9B04AD8" w14:textId="77777777" w:rsidR="00095B68" w:rsidRDefault="00095B68" w:rsidP="008519AE">
            <w:pPr>
              <w:pStyle w:val="TAL"/>
              <w:jc w:val="center"/>
              <w:rPr>
                <w:rFonts w:cs="Arial"/>
                <w:szCs w:val="18"/>
                <w:lang w:eastAsia="zh-CN"/>
              </w:rPr>
            </w:pPr>
          </w:p>
        </w:tc>
      </w:tr>
      <w:tr w:rsidR="00095B68" w14:paraId="00FF9A3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8AF032"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2D792B"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8E39A5"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462C4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1EA379"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722B9A" w14:textId="77777777" w:rsidR="00095B68" w:rsidRDefault="00095B68" w:rsidP="008519AE">
            <w:pPr>
              <w:pStyle w:val="TAL"/>
              <w:jc w:val="center"/>
              <w:rPr>
                <w:rFonts w:cs="Arial"/>
                <w:szCs w:val="18"/>
              </w:rPr>
            </w:pPr>
            <w:r>
              <w:rPr>
                <w:rFonts w:cs="Arial"/>
                <w:lang w:eastAsia="zh-CN"/>
              </w:rPr>
              <w:t>T</w:t>
            </w:r>
          </w:p>
        </w:tc>
      </w:tr>
      <w:tr w:rsidR="00095B68" w14:paraId="52EF6196"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CB558A"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D861E"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52F2349"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69810F"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88F89D"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FB6628C" w14:textId="77777777" w:rsidR="00095B68" w:rsidRDefault="00095B68" w:rsidP="008519AE">
            <w:pPr>
              <w:pStyle w:val="TAL"/>
              <w:jc w:val="center"/>
              <w:rPr>
                <w:rFonts w:cs="Arial"/>
                <w:szCs w:val="18"/>
              </w:rPr>
            </w:pPr>
            <w:r>
              <w:rPr>
                <w:rFonts w:cs="Arial"/>
                <w:lang w:eastAsia="zh-CN"/>
              </w:rPr>
              <w:t>T</w:t>
            </w:r>
          </w:p>
        </w:tc>
      </w:tr>
      <w:tr w:rsidR="00095B68" w14:paraId="42D299C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7F9155"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F73B8C"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B4699C"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447A56"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D1607F7"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13C5696" w14:textId="77777777" w:rsidR="00095B68" w:rsidRDefault="00095B68" w:rsidP="008519AE">
            <w:pPr>
              <w:pStyle w:val="TAL"/>
              <w:jc w:val="center"/>
              <w:rPr>
                <w:rFonts w:cs="Arial"/>
                <w:szCs w:val="18"/>
              </w:rPr>
            </w:pPr>
            <w:r>
              <w:rPr>
                <w:rFonts w:cs="Arial"/>
                <w:lang w:eastAsia="zh-CN"/>
              </w:rPr>
              <w:t>T</w:t>
            </w:r>
          </w:p>
        </w:tc>
      </w:tr>
      <w:tr w:rsidR="00095B68" w14:paraId="1EEE48C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612BC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D825CA"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52E8357"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71429F"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15B96E"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77B1D7" w14:textId="77777777" w:rsidR="00095B68" w:rsidRDefault="00095B68" w:rsidP="008519AE">
            <w:pPr>
              <w:pStyle w:val="TAL"/>
              <w:jc w:val="center"/>
              <w:rPr>
                <w:rFonts w:cs="Arial"/>
                <w:szCs w:val="18"/>
              </w:rPr>
            </w:pPr>
            <w:r>
              <w:rPr>
                <w:rFonts w:cs="Arial"/>
                <w:lang w:eastAsia="zh-CN"/>
              </w:rPr>
              <w:t>T</w:t>
            </w:r>
          </w:p>
        </w:tc>
      </w:tr>
      <w:tr w:rsidR="00095B68" w14:paraId="51F11DE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66A61DE"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39533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3B6A4E"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6A2B0C"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0236D0"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FDA008" w14:textId="77777777" w:rsidR="00095B68" w:rsidRDefault="00095B68" w:rsidP="008519AE">
            <w:pPr>
              <w:pStyle w:val="TAL"/>
              <w:jc w:val="center"/>
              <w:rPr>
                <w:rFonts w:cs="Arial"/>
                <w:szCs w:val="18"/>
              </w:rPr>
            </w:pPr>
            <w:r>
              <w:rPr>
                <w:rFonts w:cs="Arial"/>
                <w:lang w:eastAsia="zh-CN"/>
              </w:rPr>
              <w:t>T</w:t>
            </w:r>
          </w:p>
        </w:tc>
      </w:tr>
      <w:tr w:rsidR="00095B68" w14:paraId="67E80B4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A1546AB"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D44CB7E"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3F4B2F"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E341C92"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038E65B"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E9F850" w14:textId="77777777" w:rsidR="00095B68" w:rsidRDefault="00095B68" w:rsidP="008519AE">
            <w:pPr>
              <w:pStyle w:val="TAL"/>
              <w:jc w:val="center"/>
              <w:rPr>
                <w:rFonts w:cs="Arial"/>
                <w:lang w:eastAsia="zh-CN"/>
              </w:rPr>
            </w:pPr>
            <w:r>
              <w:rPr>
                <w:rFonts w:cs="Arial"/>
                <w:lang w:eastAsia="zh-CN"/>
              </w:rPr>
              <w:t>T</w:t>
            </w:r>
          </w:p>
        </w:tc>
      </w:tr>
      <w:tr w:rsidR="00095B68" w14:paraId="05651137"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06549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E76FC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B91AF6"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4C2324"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ECD267"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508758" w14:textId="77777777" w:rsidR="00095B68" w:rsidRDefault="00095B68" w:rsidP="008519AE">
            <w:pPr>
              <w:pStyle w:val="TAL"/>
              <w:jc w:val="center"/>
              <w:rPr>
                <w:rFonts w:cs="Arial"/>
                <w:szCs w:val="18"/>
              </w:rPr>
            </w:pPr>
            <w:r>
              <w:rPr>
                <w:rFonts w:cs="Arial"/>
                <w:lang w:eastAsia="zh-CN"/>
              </w:rPr>
              <w:t>T</w:t>
            </w:r>
          </w:p>
        </w:tc>
      </w:tr>
      <w:tr w:rsidR="00095B68" w14:paraId="7836571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11522115"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6CBDBA7"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5B651EA"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7132FB"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BDB122"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41390D" w14:textId="77777777" w:rsidR="00095B68" w:rsidRDefault="00095B68" w:rsidP="008519AE">
            <w:pPr>
              <w:pStyle w:val="TAL"/>
              <w:jc w:val="center"/>
              <w:rPr>
                <w:rFonts w:cs="Arial"/>
                <w:lang w:eastAsia="zh-CN"/>
              </w:rPr>
            </w:pPr>
            <w:r>
              <w:rPr>
                <w:rFonts w:cs="Arial"/>
                <w:lang w:eastAsia="zh-CN"/>
              </w:rPr>
              <w:t>T</w:t>
            </w:r>
          </w:p>
        </w:tc>
      </w:tr>
      <w:tr w:rsidR="00095B68" w14:paraId="734E7B18"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B76C5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C325EF"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9318BF" w14:textId="77777777" w:rsidR="00095B68" w:rsidRDefault="00095B68" w:rsidP="008519A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28FF79"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DDA59D" w14:textId="77777777" w:rsidR="00095B68" w:rsidRDefault="00095B68" w:rsidP="008519A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275E04" w14:textId="77777777" w:rsidR="00095B68" w:rsidRDefault="00095B68" w:rsidP="008519AE">
            <w:pPr>
              <w:pStyle w:val="TAL"/>
              <w:jc w:val="center"/>
              <w:rPr>
                <w:rFonts w:cs="Arial"/>
                <w:szCs w:val="18"/>
              </w:rPr>
            </w:pPr>
            <w:r>
              <w:rPr>
                <w:rFonts w:cs="Arial"/>
                <w:lang w:eastAsia="zh-CN"/>
              </w:rPr>
              <w:t>T</w:t>
            </w:r>
          </w:p>
        </w:tc>
      </w:tr>
      <w:tr w:rsidR="00095B68" w14:paraId="57E9F074"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D5380A"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D395E6" w14:textId="77777777" w:rsidR="00095B68" w:rsidRDefault="00095B68" w:rsidP="008519A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A2A7039"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20021D" w14:textId="77777777" w:rsidR="00095B68" w:rsidRDefault="00095B68" w:rsidP="008519A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FDF059"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FA49B1" w14:textId="77777777" w:rsidR="00095B68" w:rsidRDefault="00095B68" w:rsidP="008519AE">
            <w:pPr>
              <w:pStyle w:val="TAL"/>
              <w:jc w:val="center"/>
              <w:rPr>
                <w:rFonts w:cs="Arial"/>
                <w:lang w:eastAsia="zh-CN"/>
              </w:rPr>
            </w:pPr>
            <w:r>
              <w:rPr>
                <w:rFonts w:cs="Arial"/>
                <w:lang w:eastAsia="zh-CN"/>
              </w:rPr>
              <w:t>T</w:t>
            </w:r>
          </w:p>
        </w:tc>
      </w:tr>
      <w:tr w:rsidR="00095B68" w14:paraId="503E950E"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4BA745F" w14:textId="40C2B0F0" w:rsidR="00095B68" w:rsidRDefault="00095B68" w:rsidP="008519AE">
            <w:pPr>
              <w:pStyle w:val="TAL"/>
              <w:rPr>
                <w:rFonts w:ascii="Courier New" w:hAnsi="Courier New" w:cs="Courier New"/>
                <w:szCs w:val="18"/>
                <w:lang w:eastAsia="zh-CN"/>
              </w:rPr>
            </w:pPr>
            <w:bookmarkStart w:id="54" w:name="_MCCTEMPBM_CRPT70010024___7"/>
            <w:proofErr w:type="spellStart"/>
            <w:r>
              <w:rPr>
                <w:rFonts w:ascii="Courier New" w:eastAsiaTheme="minorEastAsia" w:hAnsi="Courier New" w:cs="Courier New" w:hint="eastAsia"/>
                <w:szCs w:val="18"/>
                <w:lang w:eastAsia="zh-CN"/>
              </w:rPr>
              <w:t>dLReliability</w:t>
            </w:r>
            <w:bookmarkEnd w:id="54"/>
            <w:proofErr w:type="spellEnd"/>
          </w:p>
        </w:tc>
        <w:tc>
          <w:tcPr>
            <w:tcW w:w="947" w:type="dxa"/>
            <w:tcBorders>
              <w:top w:val="single" w:sz="4" w:space="0" w:color="auto"/>
              <w:left w:val="single" w:sz="4" w:space="0" w:color="auto"/>
              <w:bottom w:val="single" w:sz="4" w:space="0" w:color="auto"/>
              <w:right w:val="single" w:sz="4" w:space="0" w:color="auto"/>
            </w:tcBorders>
          </w:tcPr>
          <w:p w14:paraId="400F3F5F" w14:textId="77777777" w:rsidR="00095B68" w:rsidRDefault="00095B68" w:rsidP="008519AE">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3FEF7B4" w14:textId="77777777" w:rsidR="00095B68" w:rsidRDefault="00095B68" w:rsidP="008519AE">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07718637" w14:textId="77777777" w:rsidR="00095B68" w:rsidRDefault="00095B68" w:rsidP="008519A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2936ACF2" w14:textId="77777777" w:rsidR="00095B68" w:rsidRDefault="00095B68" w:rsidP="008519AE">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319585E6"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71CA6E6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0BE92563" w14:textId="3D05B7B7" w:rsidR="00095B68" w:rsidRDefault="00095B68" w:rsidP="008519AE">
            <w:pPr>
              <w:pStyle w:val="TAL"/>
              <w:rPr>
                <w:rFonts w:ascii="Courier New" w:hAnsi="Courier New" w:cs="Courier New"/>
                <w:szCs w:val="18"/>
                <w:lang w:eastAsia="zh-CN"/>
              </w:rPr>
            </w:pPr>
            <w:bookmarkStart w:id="55" w:name="_MCCTEMPBM_CRPT70010026___7"/>
            <w:proofErr w:type="spellStart"/>
            <w:r>
              <w:rPr>
                <w:rFonts w:ascii="Courier New" w:eastAsiaTheme="minorEastAsia" w:hAnsi="Courier New" w:cs="Courier New" w:hint="eastAsia"/>
                <w:szCs w:val="18"/>
                <w:lang w:eastAsia="zh-CN"/>
              </w:rPr>
              <w:t>uLReliability</w:t>
            </w:r>
            <w:bookmarkEnd w:id="55"/>
            <w:proofErr w:type="spellEnd"/>
          </w:p>
        </w:tc>
        <w:tc>
          <w:tcPr>
            <w:tcW w:w="947" w:type="dxa"/>
            <w:tcBorders>
              <w:top w:val="single" w:sz="4" w:space="0" w:color="auto"/>
              <w:left w:val="single" w:sz="4" w:space="0" w:color="auto"/>
              <w:bottom w:val="single" w:sz="4" w:space="0" w:color="auto"/>
              <w:right w:val="single" w:sz="4" w:space="0" w:color="auto"/>
            </w:tcBorders>
          </w:tcPr>
          <w:p w14:paraId="0A4BFEA4" w14:textId="77777777" w:rsidR="00095B68" w:rsidRDefault="00095B68" w:rsidP="008519AE">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0748B7C" w14:textId="77777777" w:rsidR="00095B68" w:rsidRDefault="00095B68" w:rsidP="008519AE">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217C67A" w14:textId="77777777" w:rsidR="00095B68" w:rsidRDefault="00095B68" w:rsidP="008519AE">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525F329" w14:textId="77777777" w:rsidR="00095B68" w:rsidRDefault="00095B68" w:rsidP="008519AE">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2BEE589E" w14:textId="77777777" w:rsidR="00095B68" w:rsidRDefault="00095B68" w:rsidP="008519AE">
            <w:pPr>
              <w:pStyle w:val="TAL"/>
              <w:jc w:val="center"/>
              <w:rPr>
                <w:rFonts w:cs="Arial"/>
                <w:lang w:eastAsia="zh-CN"/>
              </w:rPr>
            </w:pPr>
            <w:r>
              <w:rPr>
                <w:rFonts w:cs="Arial" w:hint="eastAsia"/>
                <w:lang w:val="en-US" w:eastAsia="zh-CN"/>
              </w:rPr>
              <w:t>T</w:t>
            </w:r>
          </w:p>
        </w:tc>
      </w:tr>
      <w:tr w:rsidR="00095B68" w14:paraId="66908EF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DF955ED"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61626B71"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7C0C21E"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E3BA3C"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36C789F"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35C4A05" w14:textId="77777777" w:rsidR="00095B68" w:rsidRDefault="00095B68" w:rsidP="008519AE">
            <w:pPr>
              <w:pStyle w:val="TAL"/>
              <w:jc w:val="center"/>
              <w:rPr>
                <w:rFonts w:cs="Arial"/>
                <w:lang w:eastAsia="zh-CN"/>
              </w:rPr>
            </w:pPr>
            <w:r>
              <w:rPr>
                <w:rFonts w:cs="Arial"/>
                <w:lang w:eastAsia="zh-CN"/>
              </w:rPr>
              <w:t>T</w:t>
            </w:r>
          </w:p>
        </w:tc>
      </w:tr>
      <w:tr w:rsidR="00095B68" w14:paraId="3BBF705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2CA4C56" w14:textId="77777777" w:rsidR="00095B68" w:rsidRDefault="00095B68" w:rsidP="008519AE">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DF6392" w14:textId="77777777" w:rsidR="00095B68" w:rsidRDefault="00095B68" w:rsidP="008519A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FBBA32"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22E80E" w14:textId="77777777" w:rsidR="00095B68" w:rsidRDefault="00095B68" w:rsidP="008519A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2D3D67"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994381" w14:textId="77777777" w:rsidR="00095B68" w:rsidRDefault="00095B68" w:rsidP="008519AE">
            <w:pPr>
              <w:pStyle w:val="TAL"/>
              <w:jc w:val="center"/>
              <w:rPr>
                <w:rFonts w:cs="Arial"/>
                <w:lang w:eastAsia="zh-CN"/>
              </w:rPr>
            </w:pPr>
            <w:r>
              <w:rPr>
                <w:rFonts w:cs="Arial"/>
                <w:lang w:eastAsia="zh-CN"/>
              </w:rPr>
              <w:t>T</w:t>
            </w:r>
          </w:p>
        </w:tc>
      </w:tr>
      <w:tr w:rsidR="00095B68" w14:paraId="78752E1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3A45E0EC" w14:textId="77777777" w:rsidR="00095B68" w:rsidRPr="00CA0B4F" w:rsidRDefault="00095B68"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5D2885D"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C62E54"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EC1E7E"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5A704F"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E936ACD" w14:textId="77777777" w:rsidR="00095B68" w:rsidRDefault="00095B68" w:rsidP="008519AE">
            <w:pPr>
              <w:pStyle w:val="TAL"/>
              <w:jc w:val="center"/>
              <w:rPr>
                <w:rFonts w:cs="Arial"/>
                <w:lang w:eastAsia="zh-CN"/>
              </w:rPr>
            </w:pPr>
            <w:r>
              <w:rPr>
                <w:rFonts w:cs="Arial"/>
                <w:lang w:eastAsia="zh-CN"/>
              </w:rPr>
              <w:t>T</w:t>
            </w:r>
          </w:p>
        </w:tc>
      </w:tr>
      <w:tr w:rsidR="00095B68" w14:paraId="78CD60DF"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275E652" w14:textId="77777777" w:rsidR="00095B68" w:rsidRDefault="00095B68"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11BA05" w14:textId="77777777" w:rsidR="00095B68" w:rsidRDefault="00095B68" w:rsidP="008519A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1A30AE"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CA350A" w14:textId="77777777" w:rsidR="00095B68" w:rsidRDefault="00095B68" w:rsidP="008519A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619275"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3C6A79" w14:textId="77777777" w:rsidR="00095B68" w:rsidRDefault="00095B68" w:rsidP="008519AE">
            <w:pPr>
              <w:pStyle w:val="TAL"/>
              <w:jc w:val="center"/>
              <w:rPr>
                <w:rFonts w:cs="Arial"/>
                <w:lang w:eastAsia="zh-CN"/>
              </w:rPr>
            </w:pPr>
            <w:r>
              <w:rPr>
                <w:rFonts w:cs="Arial"/>
                <w:lang w:eastAsia="zh-CN"/>
              </w:rPr>
              <w:t>T</w:t>
            </w:r>
          </w:p>
        </w:tc>
      </w:tr>
      <w:tr w:rsidR="00095B68" w14:paraId="1E5A56B2"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A0A3EB3"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14443F"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8B2265"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B339C2"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BBA2BE"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5F26A5" w14:textId="77777777" w:rsidR="00095B68" w:rsidRDefault="00095B68" w:rsidP="008519AE">
            <w:pPr>
              <w:pStyle w:val="TAL"/>
              <w:jc w:val="center"/>
              <w:rPr>
                <w:rFonts w:cs="Arial"/>
                <w:lang w:eastAsia="zh-CN"/>
              </w:rPr>
            </w:pPr>
            <w:r>
              <w:rPr>
                <w:rFonts w:cs="Arial"/>
                <w:lang w:eastAsia="zh-CN"/>
              </w:rPr>
              <w:t>T</w:t>
            </w:r>
          </w:p>
        </w:tc>
      </w:tr>
      <w:tr w:rsidR="00095B68" w14:paraId="61AE007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BC9A79" w14:textId="77777777" w:rsidR="00095B68" w:rsidRDefault="00095B68" w:rsidP="008519A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7EC317"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0F0680"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79185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A8B883"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BB3A08" w14:textId="77777777" w:rsidR="00095B68" w:rsidRDefault="00095B68" w:rsidP="008519AE">
            <w:pPr>
              <w:pStyle w:val="TAL"/>
              <w:jc w:val="center"/>
              <w:rPr>
                <w:rFonts w:cs="Arial"/>
                <w:lang w:eastAsia="zh-CN"/>
              </w:rPr>
            </w:pPr>
            <w:r>
              <w:rPr>
                <w:rFonts w:cs="Arial"/>
                <w:lang w:eastAsia="zh-CN"/>
              </w:rPr>
              <w:t>T</w:t>
            </w:r>
          </w:p>
        </w:tc>
      </w:tr>
      <w:tr w:rsidR="00095B68" w14:paraId="21199683"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B550B4E" w14:textId="77777777" w:rsidR="00095B68" w:rsidRPr="000D2FA5"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89F9803"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D977B7D"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69406E"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D98385"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2974AB4" w14:textId="77777777" w:rsidR="00095B68" w:rsidRDefault="00095B68" w:rsidP="008519AE">
            <w:pPr>
              <w:pStyle w:val="TAL"/>
              <w:jc w:val="center"/>
              <w:rPr>
                <w:rFonts w:cs="Arial"/>
                <w:lang w:eastAsia="zh-CN"/>
              </w:rPr>
            </w:pPr>
            <w:r>
              <w:rPr>
                <w:rFonts w:cs="Arial"/>
                <w:lang w:eastAsia="zh-CN"/>
              </w:rPr>
              <w:t>T</w:t>
            </w:r>
          </w:p>
        </w:tc>
      </w:tr>
      <w:tr w:rsidR="00095B68" w14:paraId="3C8BF8ED"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DAFDF20" w14:textId="77777777" w:rsidR="00095B68"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0F0FD008" w14:textId="77777777" w:rsidR="00095B68" w:rsidRDefault="00095B68" w:rsidP="008519A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CAC6AB1" w14:textId="77777777" w:rsidR="00095B68" w:rsidRDefault="00095B68" w:rsidP="008519A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D85F373" w14:textId="77777777" w:rsidR="00095B68" w:rsidRDefault="00095B68" w:rsidP="008519A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6D95308"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A52FB9F" w14:textId="77777777" w:rsidR="00095B68" w:rsidRDefault="00095B68" w:rsidP="008519AE">
            <w:pPr>
              <w:pStyle w:val="TAL"/>
              <w:jc w:val="center"/>
              <w:rPr>
                <w:rFonts w:cs="Arial"/>
                <w:lang w:eastAsia="zh-CN"/>
              </w:rPr>
            </w:pPr>
            <w:r>
              <w:rPr>
                <w:rFonts w:cs="Arial"/>
                <w:lang w:eastAsia="zh-CN"/>
              </w:rPr>
              <w:t>T</w:t>
            </w:r>
          </w:p>
        </w:tc>
      </w:tr>
      <w:tr w:rsidR="00095B68" w14:paraId="46A220F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0D960BB" w14:textId="77777777" w:rsidR="00095B68" w:rsidRDefault="00095B68" w:rsidP="008519A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0E60CE76" w14:textId="77777777" w:rsidR="00095B68" w:rsidRDefault="00095B68" w:rsidP="008519A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DD4741" w14:textId="77777777" w:rsidR="00095B68" w:rsidRDefault="00095B68" w:rsidP="008519A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035FE7" w14:textId="77777777" w:rsidR="00095B68" w:rsidRDefault="00095B68" w:rsidP="008519A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831236" w14:textId="77777777" w:rsidR="00095B68" w:rsidRDefault="00095B68" w:rsidP="008519A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95E6DAB" w14:textId="77777777" w:rsidR="00095B68" w:rsidRDefault="00095B68" w:rsidP="008519AE">
            <w:pPr>
              <w:pStyle w:val="TAL"/>
              <w:jc w:val="center"/>
              <w:rPr>
                <w:rFonts w:cs="Arial"/>
                <w:lang w:eastAsia="zh-CN"/>
              </w:rPr>
            </w:pPr>
            <w:r w:rsidRPr="00C71D74">
              <w:rPr>
                <w:rFonts w:cs="Arial"/>
                <w:szCs w:val="18"/>
                <w:lang w:eastAsia="zh-CN"/>
              </w:rPr>
              <w:t>T</w:t>
            </w:r>
          </w:p>
        </w:tc>
      </w:tr>
      <w:tr w:rsidR="00095B68" w14:paraId="61D54669"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54D7C0DB" w14:textId="77777777" w:rsidR="00095B68" w:rsidRDefault="00095B68" w:rsidP="008519A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40E6793" w14:textId="77777777" w:rsidR="00095B68"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A86052" w14:textId="77777777" w:rsidR="00095B68" w:rsidRDefault="00095B68" w:rsidP="008519A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184159C" w14:textId="77777777" w:rsidR="00095B68"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3DEA20" w14:textId="77777777" w:rsidR="00095B68" w:rsidRDefault="00095B68" w:rsidP="008519A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94B890A" w14:textId="77777777" w:rsidR="00095B68" w:rsidRDefault="00095B68" w:rsidP="008519AE">
            <w:pPr>
              <w:pStyle w:val="TAL"/>
              <w:jc w:val="center"/>
              <w:rPr>
                <w:rFonts w:cs="Arial"/>
                <w:lang w:eastAsia="zh-CN"/>
              </w:rPr>
            </w:pPr>
            <w:r w:rsidRPr="00F4325A">
              <w:rPr>
                <w:rFonts w:cs="Arial"/>
                <w:szCs w:val="18"/>
                <w:lang w:eastAsia="zh-CN"/>
              </w:rPr>
              <w:t>T</w:t>
            </w:r>
          </w:p>
        </w:tc>
      </w:tr>
      <w:tr w:rsidR="00095B68" w14:paraId="1EED3BE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DFB0BC7" w14:textId="77777777" w:rsidR="00095B68" w:rsidRDefault="00095B68" w:rsidP="008519A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2FF9EC5" w14:textId="77777777" w:rsidR="00095B68"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37ABE5D" w14:textId="77777777" w:rsidR="00095B68" w:rsidRDefault="00095B68" w:rsidP="008519A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6E5C49C" w14:textId="77777777" w:rsidR="00095B68"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B471CF" w14:textId="77777777" w:rsidR="00095B68" w:rsidRDefault="00095B68" w:rsidP="008519A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07EE393" w14:textId="77777777" w:rsidR="00095B68" w:rsidRDefault="00095B68" w:rsidP="008519AE">
            <w:pPr>
              <w:pStyle w:val="TAL"/>
              <w:jc w:val="center"/>
              <w:rPr>
                <w:rFonts w:cs="Arial"/>
                <w:lang w:eastAsia="zh-CN"/>
              </w:rPr>
            </w:pPr>
            <w:r w:rsidRPr="00F4325A">
              <w:rPr>
                <w:rFonts w:cs="Arial"/>
                <w:szCs w:val="18"/>
                <w:lang w:eastAsia="zh-CN"/>
              </w:rPr>
              <w:t>T</w:t>
            </w:r>
          </w:p>
        </w:tc>
      </w:tr>
      <w:tr w:rsidR="00095B68" w14:paraId="42CF55B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0E208516" w14:textId="77777777" w:rsidR="00095B68" w:rsidRPr="000D2FA5" w:rsidRDefault="00095B68"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09E4C63" w14:textId="77777777" w:rsidR="00095B68" w:rsidRPr="00F4325A" w:rsidRDefault="00095B68" w:rsidP="008519A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E53451" w14:textId="77777777" w:rsidR="00095B68" w:rsidRPr="00F4325A" w:rsidRDefault="00095B68" w:rsidP="008519AE">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B14C80E" w14:textId="77777777" w:rsidR="00095B68" w:rsidRPr="00F4325A" w:rsidRDefault="00095B68" w:rsidP="008519A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4B7AE4" w14:textId="77777777" w:rsidR="00095B68" w:rsidRPr="00F4325A" w:rsidRDefault="00095B68" w:rsidP="008519AE">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5B66F0F" w14:textId="77777777" w:rsidR="00095B68" w:rsidRPr="00F4325A" w:rsidRDefault="00095B68" w:rsidP="008519AE">
            <w:pPr>
              <w:pStyle w:val="TAL"/>
              <w:jc w:val="center"/>
              <w:rPr>
                <w:rFonts w:cs="Arial"/>
                <w:szCs w:val="18"/>
                <w:lang w:eastAsia="zh-CN"/>
              </w:rPr>
            </w:pPr>
            <w:r w:rsidRPr="00F4325A">
              <w:rPr>
                <w:rFonts w:cs="Arial"/>
                <w:szCs w:val="18"/>
                <w:lang w:eastAsia="zh-CN"/>
              </w:rPr>
              <w:t>T</w:t>
            </w:r>
          </w:p>
        </w:tc>
      </w:tr>
      <w:tr w:rsidR="00095B68" w14:paraId="459D6E9C"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718EB7C" w14:textId="77777777" w:rsidR="00095B68" w:rsidRDefault="00095B68" w:rsidP="008519A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20EB3E4" w14:textId="77777777" w:rsidR="00095B68" w:rsidRDefault="00095B68" w:rsidP="008519A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917DC04" w14:textId="77777777" w:rsidR="00095B68" w:rsidRDefault="00095B68" w:rsidP="008519A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360430B" w14:textId="77777777" w:rsidR="00095B68" w:rsidRDefault="00095B68" w:rsidP="008519A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F8F9AB" w14:textId="77777777" w:rsidR="00095B68" w:rsidRDefault="00095B68" w:rsidP="008519A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08EE96A" w14:textId="77777777" w:rsidR="00095B68" w:rsidRDefault="00095B68" w:rsidP="008519AE">
            <w:pPr>
              <w:pStyle w:val="TAL"/>
              <w:jc w:val="center"/>
              <w:rPr>
                <w:rFonts w:cs="Arial"/>
                <w:lang w:eastAsia="zh-CN"/>
              </w:rPr>
            </w:pPr>
            <w:r w:rsidRPr="002B15AA">
              <w:rPr>
                <w:rFonts w:cs="Arial"/>
                <w:lang w:eastAsia="zh-CN"/>
              </w:rPr>
              <w:t>T</w:t>
            </w:r>
          </w:p>
        </w:tc>
      </w:tr>
      <w:tr w:rsidR="00095B68" w14:paraId="743A3018"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3A92E1D" w14:textId="77777777" w:rsidR="00095B68" w:rsidRPr="00737B19" w:rsidRDefault="00095B68" w:rsidP="008519A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4C5AE766" w14:textId="77777777" w:rsidR="00095B68" w:rsidRDefault="00095B68" w:rsidP="008519A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66C1E3A" w14:textId="77777777" w:rsidR="00095B68" w:rsidRPr="002B15AA" w:rsidRDefault="00095B68" w:rsidP="008519A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CD07FAC" w14:textId="77777777" w:rsidR="00095B68" w:rsidRDefault="00095B68" w:rsidP="008519A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5BEB2D7" w14:textId="77777777" w:rsidR="00095B68" w:rsidRDefault="00095B68" w:rsidP="008519A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FDFB546" w14:textId="77777777" w:rsidR="00095B68" w:rsidRPr="002B15AA" w:rsidRDefault="00095B68" w:rsidP="008519AE">
            <w:pPr>
              <w:pStyle w:val="TAL"/>
              <w:jc w:val="center"/>
              <w:rPr>
                <w:rFonts w:cs="Arial"/>
                <w:lang w:eastAsia="zh-CN"/>
              </w:rPr>
            </w:pPr>
            <w:r w:rsidRPr="000C2968">
              <w:t>T</w:t>
            </w:r>
          </w:p>
        </w:tc>
      </w:tr>
      <w:tr w:rsidR="00095B68" w14:paraId="0A926E40"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753F7AF" w14:textId="77777777" w:rsidR="00095B68" w:rsidRPr="00A87E70" w:rsidRDefault="00095B68"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6B51F539" w14:textId="77777777" w:rsidR="00095B68" w:rsidRPr="000C2968" w:rsidRDefault="00095B68" w:rsidP="008519AE">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398744" w14:textId="77777777" w:rsidR="00095B68" w:rsidRPr="000C2968" w:rsidRDefault="00095B68" w:rsidP="008519AE">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4070369" w14:textId="77777777" w:rsidR="00095B68" w:rsidRPr="000C2968" w:rsidRDefault="00095B68" w:rsidP="008519AE">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C1AA678" w14:textId="77777777" w:rsidR="00095B68" w:rsidRPr="000C2968" w:rsidRDefault="00095B68" w:rsidP="008519AE">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70FC78" w14:textId="77777777" w:rsidR="00095B68" w:rsidRPr="000C2968" w:rsidRDefault="00095B68" w:rsidP="008519AE">
            <w:pPr>
              <w:pStyle w:val="TAL"/>
              <w:jc w:val="center"/>
            </w:pPr>
            <w:r>
              <w:rPr>
                <w:rFonts w:cs="Arial"/>
                <w:lang w:eastAsia="zh-CN"/>
              </w:rPr>
              <w:t>T</w:t>
            </w:r>
          </w:p>
        </w:tc>
      </w:tr>
      <w:tr w:rsidR="00095B68" w14:paraId="7C256ED1"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E9C3B08" w14:textId="77777777" w:rsidR="00095B68"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3A917B12" w14:textId="77777777" w:rsidR="00095B68" w:rsidRPr="0097580D" w:rsidRDefault="00095B68" w:rsidP="008519AE">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7A2B4138" w14:textId="77777777" w:rsidR="00095B68" w:rsidRDefault="00095B68" w:rsidP="008519AE">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6871FFD2" w14:textId="77777777" w:rsidR="00095B68" w:rsidRPr="0097580D" w:rsidRDefault="00095B68" w:rsidP="008519AE">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78700C81" w14:textId="77777777" w:rsidR="00095B68" w:rsidRDefault="00095B68" w:rsidP="008519AE">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7D9C9C4F" w14:textId="77777777" w:rsidR="00095B68" w:rsidRDefault="00095B68" w:rsidP="008519AE">
            <w:pPr>
              <w:pStyle w:val="TAL"/>
              <w:jc w:val="center"/>
              <w:rPr>
                <w:rFonts w:cs="Arial"/>
                <w:lang w:eastAsia="zh-CN"/>
              </w:rPr>
            </w:pPr>
            <w:r w:rsidRPr="00B13BE2">
              <w:t>T</w:t>
            </w:r>
          </w:p>
        </w:tc>
      </w:tr>
      <w:tr w:rsidR="00095B68" w14:paraId="3DFB2F06"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43194C53" w14:textId="77777777" w:rsidR="00095B68" w:rsidRPr="00EC22E3"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3C91E47E" w14:textId="77777777" w:rsidR="00095B68" w:rsidRPr="00B13BE2" w:rsidRDefault="00095B68" w:rsidP="008519AE">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43F79588" w14:textId="77777777" w:rsidR="00095B68" w:rsidRPr="00B13BE2" w:rsidRDefault="00095B68" w:rsidP="008519AE">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0C30617E" w14:textId="77777777" w:rsidR="00095B68" w:rsidRPr="00B13BE2" w:rsidRDefault="00095B68" w:rsidP="008519AE">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3718E582" w14:textId="77777777" w:rsidR="00095B68" w:rsidRPr="00B13BE2" w:rsidRDefault="00095B68" w:rsidP="008519AE">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512971AF" w14:textId="77777777" w:rsidR="00095B68" w:rsidRPr="00B13BE2" w:rsidRDefault="00095B68" w:rsidP="008519AE">
            <w:pPr>
              <w:pStyle w:val="TAL"/>
              <w:jc w:val="center"/>
            </w:pPr>
            <w:r w:rsidRPr="00EC22E3">
              <w:t>T</w:t>
            </w:r>
          </w:p>
        </w:tc>
      </w:tr>
      <w:tr w:rsidR="00095B68" w14:paraId="27082EE4"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6847DAF5" w14:textId="77777777" w:rsidR="00095B68" w:rsidRPr="00EC22E3" w:rsidRDefault="00095B68"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27A7EAC8" w14:textId="77777777" w:rsidR="00095B68" w:rsidRPr="00B13BE2" w:rsidRDefault="00095B68" w:rsidP="008519AE">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FE6C535" w14:textId="77777777" w:rsidR="00095B68" w:rsidRPr="00B13BE2" w:rsidRDefault="00095B68" w:rsidP="008519AE">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03287832" w14:textId="77777777" w:rsidR="00095B68" w:rsidRPr="00B13BE2" w:rsidRDefault="00095B68" w:rsidP="008519AE">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4297C60B" w14:textId="77777777" w:rsidR="00095B68" w:rsidRPr="00B13BE2" w:rsidRDefault="00095B68" w:rsidP="008519AE">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53957076" w14:textId="77777777" w:rsidR="00095B68" w:rsidRPr="00B13BE2" w:rsidRDefault="00095B68" w:rsidP="008519AE">
            <w:pPr>
              <w:pStyle w:val="TAL"/>
              <w:jc w:val="center"/>
            </w:pPr>
            <w:r w:rsidRPr="00EC22E3">
              <w:t>T</w:t>
            </w:r>
          </w:p>
        </w:tc>
      </w:tr>
      <w:tr w:rsidR="00095B68" w14:paraId="1625314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7FFBBA5D" w14:textId="77777777" w:rsidR="00095B68" w:rsidRPr="00E02E5A" w:rsidRDefault="00095B68"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dLPktDelayVariation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7729844F" w14:textId="77777777" w:rsidR="00095B68" w:rsidRPr="00E02E5A" w:rsidRDefault="00095B68" w:rsidP="008519AE">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EC5B4BA" w14:textId="77777777" w:rsidR="00095B68" w:rsidRPr="00E02E5A" w:rsidRDefault="00095B68" w:rsidP="008519AE">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1B2F7F2" w14:textId="77777777" w:rsidR="00095B68" w:rsidRPr="00E02E5A" w:rsidRDefault="00095B68" w:rsidP="008519AE">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59DED77A" w14:textId="77777777" w:rsidR="00095B68" w:rsidRPr="00E02E5A" w:rsidRDefault="00095B68" w:rsidP="008519AE">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4FD57FC" w14:textId="77777777" w:rsidR="00095B68" w:rsidRPr="00E02E5A" w:rsidRDefault="00095B68" w:rsidP="008519AE">
            <w:pPr>
              <w:pStyle w:val="TAL"/>
              <w:jc w:val="center"/>
            </w:pPr>
            <w:r w:rsidRPr="00E02E5A">
              <w:rPr>
                <w:rStyle w:val="normaltextrun"/>
                <w:rFonts w:cs="Arial"/>
                <w:szCs w:val="18"/>
              </w:rPr>
              <w:t>T</w:t>
            </w:r>
          </w:p>
        </w:tc>
      </w:tr>
      <w:tr w:rsidR="00095B68" w14:paraId="59132ED5" w14:textId="77777777" w:rsidTr="00095B68">
        <w:trPr>
          <w:cantSplit/>
          <w:jc w:val="center"/>
        </w:trPr>
        <w:tc>
          <w:tcPr>
            <w:tcW w:w="4086" w:type="dxa"/>
            <w:tcBorders>
              <w:top w:val="single" w:sz="4" w:space="0" w:color="auto"/>
              <w:left w:val="single" w:sz="4" w:space="0" w:color="auto"/>
              <w:bottom w:val="single" w:sz="4" w:space="0" w:color="auto"/>
              <w:right w:val="single" w:sz="4" w:space="0" w:color="auto"/>
            </w:tcBorders>
          </w:tcPr>
          <w:p w14:paraId="2BDFEBED" w14:textId="77777777" w:rsidR="00095B68" w:rsidRPr="00E02E5A" w:rsidRDefault="00095B68"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uLPktDelayVariation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486A9DFE" w14:textId="77777777" w:rsidR="00095B68" w:rsidRPr="00E02E5A" w:rsidRDefault="00095B68" w:rsidP="008519AE">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D3BEA45" w14:textId="77777777" w:rsidR="00095B68" w:rsidRPr="00E02E5A" w:rsidRDefault="00095B68" w:rsidP="008519AE">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974078" w14:textId="77777777" w:rsidR="00095B68" w:rsidRPr="00E02E5A" w:rsidRDefault="00095B68" w:rsidP="008519AE">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4B91088B" w14:textId="77777777" w:rsidR="00095B68" w:rsidRPr="00E02E5A" w:rsidRDefault="00095B68" w:rsidP="008519AE">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01AB3E" w14:textId="77777777" w:rsidR="00095B68" w:rsidRPr="00E02E5A" w:rsidRDefault="00095B68" w:rsidP="008519AE">
            <w:pPr>
              <w:pStyle w:val="TAL"/>
              <w:jc w:val="center"/>
            </w:pPr>
            <w:r w:rsidRPr="00E02E5A">
              <w:rPr>
                <w:rStyle w:val="normaltextrun"/>
                <w:rFonts w:cs="Arial"/>
                <w:szCs w:val="18"/>
              </w:rPr>
              <w:t>T</w:t>
            </w:r>
          </w:p>
        </w:tc>
      </w:tr>
      <w:tr w:rsidR="00095B68" w14:paraId="2076B445" w14:textId="77777777" w:rsidTr="00095B68">
        <w:trPr>
          <w:cantSplit/>
          <w:jc w:val="center"/>
          <w:ins w:id="56" w:author="Susana Fukuoka" w:date="2025-05-09T16:12:00Z"/>
        </w:trPr>
        <w:tc>
          <w:tcPr>
            <w:tcW w:w="4086" w:type="dxa"/>
            <w:tcBorders>
              <w:top w:val="single" w:sz="4" w:space="0" w:color="auto"/>
              <w:left w:val="single" w:sz="4" w:space="0" w:color="auto"/>
              <w:bottom w:val="single" w:sz="4" w:space="0" w:color="auto"/>
              <w:right w:val="single" w:sz="4" w:space="0" w:color="auto"/>
            </w:tcBorders>
          </w:tcPr>
          <w:p w14:paraId="55B2DE9E" w14:textId="5698A1FA" w:rsidR="00095B68" w:rsidRPr="00E02E5A" w:rsidRDefault="00095B68" w:rsidP="00095B68">
            <w:pPr>
              <w:pStyle w:val="TAL"/>
              <w:rPr>
                <w:ins w:id="57" w:author="Susana Fukuoka" w:date="2025-05-09T16:12:00Z" w16du:dateUtc="2025-05-09T14:12:00Z"/>
                <w:rStyle w:val="normaltextrun"/>
                <w:rFonts w:ascii="Courier New" w:hAnsi="Courier New" w:cs="Courier New"/>
                <w:szCs w:val="18"/>
              </w:rPr>
            </w:pPr>
            <w:proofErr w:type="spellStart"/>
            <w:ins w:id="58" w:author="Susana Fukuoka" w:date="2025-05-09T16:12:00Z" w16du:dateUtc="2025-05-09T14:12:00Z">
              <w:r>
                <w:rPr>
                  <w:rStyle w:val="normaltextrun"/>
                  <w:rFonts w:ascii="Courier New" w:hAnsi="Courier New" w:cs="Courier New"/>
                  <w:szCs w:val="18"/>
                </w:rPr>
                <w:t>renewableEnergyPct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A1323CC" w14:textId="388AC6C4" w:rsidR="00095B68" w:rsidRPr="00E02E5A" w:rsidRDefault="00095B68" w:rsidP="00095B68">
            <w:pPr>
              <w:pStyle w:val="TAL"/>
              <w:jc w:val="center"/>
              <w:rPr>
                <w:ins w:id="59" w:author="Susana Fukuoka" w:date="2025-05-09T16:12:00Z" w16du:dateUtc="2025-05-09T14:12:00Z"/>
                <w:rStyle w:val="normaltextrun"/>
                <w:rFonts w:cs="Arial"/>
                <w:szCs w:val="18"/>
              </w:rPr>
            </w:pPr>
            <w:ins w:id="60" w:author="Susana Fukuoka" w:date="2025-05-09T16:12:00Z" w16du:dateUtc="2025-05-09T14:12:00Z">
              <w:r>
                <w:rPr>
                  <w:rStyle w:val="normaltextrun"/>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5B511F20" w14:textId="3EF829F7" w:rsidR="00095B68" w:rsidRPr="00E02E5A" w:rsidRDefault="00095B68" w:rsidP="00095B68">
            <w:pPr>
              <w:pStyle w:val="TAL"/>
              <w:jc w:val="center"/>
              <w:rPr>
                <w:ins w:id="61" w:author="Susana Fukuoka" w:date="2025-05-09T16:12:00Z" w16du:dateUtc="2025-05-09T14:12:00Z"/>
                <w:rStyle w:val="normaltextrun"/>
                <w:rFonts w:cs="Arial"/>
                <w:szCs w:val="18"/>
              </w:rPr>
            </w:pPr>
            <w:ins w:id="62" w:author="Susana Fukuoka" w:date="2025-05-09T16:12:00Z" w16du:dateUtc="2025-05-09T14:12:00Z">
              <w:r>
                <w:rPr>
                  <w:rStyle w:val="normaltextrun"/>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5223FC8B" w14:textId="516EBDA0" w:rsidR="00095B68" w:rsidRPr="00E02E5A" w:rsidRDefault="00095B68" w:rsidP="00095B68">
            <w:pPr>
              <w:pStyle w:val="TAL"/>
              <w:jc w:val="center"/>
              <w:rPr>
                <w:ins w:id="63" w:author="Susana Fukuoka" w:date="2025-05-09T16:12:00Z" w16du:dateUtc="2025-05-09T14:12:00Z"/>
                <w:rStyle w:val="normaltextrun"/>
                <w:rFonts w:cs="Arial"/>
                <w:szCs w:val="18"/>
              </w:rPr>
            </w:pPr>
            <w:ins w:id="64" w:author="Susana Fukuoka" w:date="2025-05-09T16:12:00Z" w16du:dateUtc="2025-05-09T14:12:00Z">
              <w:r>
                <w:rPr>
                  <w:rStyle w:val="normaltextrun"/>
                  <w:rFonts w:cs="Arial"/>
                  <w:szCs w:val="18"/>
                </w:rPr>
                <w:t>T</w:t>
              </w:r>
            </w:ins>
          </w:p>
        </w:tc>
        <w:tc>
          <w:tcPr>
            <w:tcW w:w="1117" w:type="dxa"/>
            <w:tcBorders>
              <w:top w:val="single" w:sz="4" w:space="0" w:color="auto"/>
              <w:left w:val="single" w:sz="4" w:space="0" w:color="auto"/>
              <w:bottom w:val="single" w:sz="4" w:space="0" w:color="auto"/>
              <w:right w:val="single" w:sz="4" w:space="0" w:color="auto"/>
            </w:tcBorders>
          </w:tcPr>
          <w:p w14:paraId="499C4C3E" w14:textId="206D7540" w:rsidR="00095B68" w:rsidRPr="00E02E5A" w:rsidRDefault="00095B68" w:rsidP="00095B68">
            <w:pPr>
              <w:pStyle w:val="TAL"/>
              <w:jc w:val="center"/>
              <w:rPr>
                <w:ins w:id="65" w:author="Susana Fukuoka" w:date="2025-05-09T16:12:00Z" w16du:dateUtc="2025-05-09T14:12:00Z"/>
                <w:rStyle w:val="normaltextrun"/>
                <w:rFonts w:cs="Arial"/>
                <w:szCs w:val="18"/>
              </w:rPr>
            </w:pPr>
            <w:ins w:id="66" w:author="Susana Fukuoka" w:date="2025-05-09T16:12:00Z" w16du:dateUtc="2025-05-09T14:12:00Z">
              <w:r>
                <w:rPr>
                  <w:rStyle w:val="normaltextrun"/>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14:paraId="0C25C802" w14:textId="2237CEBA" w:rsidR="00095B68" w:rsidRPr="00E02E5A" w:rsidRDefault="00095B68" w:rsidP="00095B68">
            <w:pPr>
              <w:pStyle w:val="TAL"/>
              <w:jc w:val="center"/>
              <w:rPr>
                <w:ins w:id="67" w:author="Susana Fukuoka" w:date="2025-05-09T16:12:00Z" w16du:dateUtc="2025-05-09T14:12:00Z"/>
                <w:rStyle w:val="normaltextrun"/>
                <w:rFonts w:cs="Arial"/>
                <w:szCs w:val="18"/>
              </w:rPr>
            </w:pPr>
            <w:ins w:id="68" w:author="Susana Fukuoka" w:date="2025-05-09T16:12:00Z" w16du:dateUtc="2025-05-09T14:12:00Z">
              <w:r>
                <w:rPr>
                  <w:rStyle w:val="normaltextrun"/>
                  <w:rFonts w:cs="Arial"/>
                  <w:szCs w:val="18"/>
                </w:rPr>
                <w:t>T</w:t>
              </w:r>
            </w:ins>
          </w:p>
        </w:tc>
      </w:tr>
    </w:tbl>
    <w:p w14:paraId="4FF87BE4" w14:textId="77777777" w:rsidR="00095B68" w:rsidRDefault="00095B68" w:rsidP="00095B68">
      <w:pPr>
        <w:rPr>
          <w:ins w:id="69" w:author="Susana Fukuoka" w:date="2025-05-09T16:11:00Z" w16du:dateUtc="2025-05-09T14:11:00Z"/>
        </w:rPr>
      </w:pPr>
    </w:p>
    <w:p w14:paraId="7D569D10" w14:textId="066B3EA5" w:rsidR="003219B5" w:rsidRPr="004E0B15" w:rsidRDefault="003219B5" w:rsidP="004E0B15">
      <w:pPr>
        <w:rPr>
          <w:sz w:val="24"/>
          <w:szCs w:val="24"/>
          <w:lang w:eastAsia="zh-CN"/>
        </w:rPr>
      </w:pPr>
      <w:r w:rsidRPr="004E0B15">
        <w:rPr>
          <w:sz w:val="24"/>
          <w:szCs w:val="24"/>
          <w:lang w:eastAsia="zh-CN"/>
        </w:rPr>
        <w:t>**************************************** Next Change ****************************</w:t>
      </w:r>
    </w:p>
    <w:p w14:paraId="0C80C4EF" w14:textId="77777777" w:rsidR="003219B5" w:rsidRDefault="003219B5" w:rsidP="003219B5">
      <w:pPr>
        <w:pStyle w:val="Heading3"/>
        <w:rPr>
          <w:lang w:eastAsia="zh-CN"/>
        </w:rPr>
      </w:pPr>
      <w:bookmarkStart w:id="70" w:name="_Toc67990564"/>
      <w:bookmarkStart w:id="71" w:name="_Toc193702588"/>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0"/>
      <w:bookmarkEnd w:id="71"/>
    </w:p>
    <w:p w14:paraId="430FC317" w14:textId="77777777" w:rsidR="003219B5" w:rsidRDefault="003219B5" w:rsidP="003219B5">
      <w:pPr>
        <w:pStyle w:val="Heading4"/>
      </w:pPr>
      <w:bookmarkStart w:id="72" w:name="_CR6_3_25_1"/>
      <w:bookmarkStart w:id="73" w:name="_Toc67990565"/>
      <w:bookmarkStart w:id="74" w:name="_Toc193702589"/>
      <w:bookmarkEnd w:id="72"/>
      <w:r>
        <w:t>6.3.25.1</w:t>
      </w:r>
      <w:r>
        <w:tab/>
        <w:t>Definition</w:t>
      </w:r>
      <w:bookmarkEnd w:id="73"/>
      <w:bookmarkEnd w:id="74"/>
    </w:p>
    <w:p w14:paraId="4EBC2105" w14:textId="77777777" w:rsidR="003219B5" w:rsidRDefault="003219B5" w:rsidP="003219B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24BAA97" w14:textId="77777777" w:rsidR="003219B5" w:rsidRDefault="003219B5" w:rsidP="003219B5">
      <w:pPr>
        <w:pStyle w:val="Heading4"/>
      </w:pPr>
      <w:bookmarkStart w:id="75" w:name="_CR6_3_25_2"/>
      <w:bookmarkStart w:id="76" w:name="_Toc67990566"/>
      <w:bookmarkStart w:id="77" w:name="_Toc193702590"/>
      <w:bookmarkEnd w:id="75"/>
      <w:r>
        <w:lastRenderedPageBreak/>
        <w:t>6</w:t>
      </w:r>
      <w:r>
        <w:rPr>
          <w:lang w:eastAsia="zh-CN"/>
        </w:rPr>
        <w:t>.</w:t>
      </w:r>
      <w:r>
        <w:t>3.25.2</w:t>
      </w:r>
      <w:r>
        <w:tab/>
        <w:t>Attributes</w:t>
      </w:r>
      <w:bookmarkEnd w:id="76"/>
      <w:bookmarkEnd w:id="77"/>
    </w:p>
    <w:p w14:paraId="4BDC1A4D" w14:textId="77777777" w:rsidR="003219B5" w:rsidRDefault="003219B5" w:rsidP="003219B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219B5" w14:paraId="4FA10A7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5E9E5B2" w14:textId="77777777" w:rsidR="003219B5" w:rsidRDefault="003219B5" w:rsidP="008519A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091DC2D2" w14:textId="77777777" w:rsidR="003219B5" w:rsidRDefault="003219B5" w:rsidP="008519AE">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5C7AE02" w14:textId="77777777" w:rsidR="003219B5" w:rsidRDefault="003219B5" w:rsidP="008519AE">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86B53A6" w14:textId="77777777" w:rsidR="003219B5" w:rsidRDefault="003219B5" w:rsidP="008519AE">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874E7BC" w14:textId="77777777" w:rsidR="003219B5" w:rsidRDefault="003219B5" w:rsidP="008519AE">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7EB0EBC" w14:textId="77777777" w:rsidR="003219B5" w:rsidRDefault="003219B5" w:rsidP="008519AE">
            <w:pPr>
              <w:pStyle w:val="TAH"/>
              <w:rPr>
                <w:rFonts w:cs="Arial"/>
                <w:szCs w:val="18"/>
              </w:rPr>
            </w:pPr>
            <w:proofErr w:type="spellStart"/>
            <w:r>
              <w:rPr>
                <w:rFonts w:cs="Arial"/>
                <w:szCs w:val="18"/>
              </w:rPr>
              <w:t>isNotifyable</w:t>
            </w:r>
            <w:proofErr w:type="spellEnd"/>
          </w:p>
        </w:tc>
      </w:tr>
      <w:tr w:rsidR="003219B5" w14:paraId="1A83B6C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01ADAE8" w14:textId="77777777" w:rsidR="003219B5" w:rsidRDefault="003219B5" w:rsidP="008519AE">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4CDD28"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CCD308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CAB110"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F77161"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C5636A" w14:textId="77777777" w:rsidR="003219B5" w:rsidRDefault="003219B5" w:rsidP="008519AE">
            <w:pPr>
              <w:pStyle w:val="TAL"/>
              <w:jc w:val="center"/>
              <w:rPr>
                <w:rFonts w:cs="Arial"/>
                <w:lang w:eastAsia="zh-CN"/>
              </w:rPr>
            </w:pPr>
            <w:r>
              <w:rPr>
                <w:rFonts w:cs="Arial"/>
                <w:lang w:eastAsia="zh-CN"/>
              </w:rPr>
              <w:t>T</w:t>
            </w:r>
          </w:p>
        </w:tc>
      </w:tr>
      <w:tr w:rsidR="003219B5" w14:paraId="15676D2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A08690E" w14:textId="77777777" w:rsidR="003219B5" w:rsidRPr="00226EF4" w:rsidRDefault="003219B5" w:rsidP="008519A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FB319B9"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EEADAA"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893C54"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DC601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5F630A" w14:textId="77777777" w:rsidR="003219B5" w:rsidRDefault="003219B5" w:rsidP="008519AE">
            <w:pPr>
              <w:pStyle w:val="TAL"/>
              <w:jc w:val="center"/>
              <w:rPr>
                <w:rFonts w:cs="Arial"/>
                <w:lang w:eastAsia="zh-CN"/>
              </w:rPr>
            </w:pPr>
            <w:r>
              <w:rPr>
                <w:rFonts w:cs="Arial"/>
                <w:lang w:eastAsia="zh-CN"/>
              </w:rPr>
              <w:t>T</w:t>
            </w:r>
          </w:p>
        </w:tc>
      </w:tr>
      <w:tr w:rsidR="003219B5" w14:paraId="5D5C543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D3F23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D013CBE"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842768" w14:textId="77777777" w:rsidR="003219B5" w:rsidRDefault="003219B5" w:rsidP="008519A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FE88737"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9818EE" w14:textId="77777777" w:rsidR="003219B5" w:rsidRDefault="003219B5" w:rsidP="008519A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013509" w14:textId="77777777" w:rsidR="003219B5" w:rsidRDefault="003219B5" w:rsidP="008519AE">
            <w:pPr>
              <w:pStyle w:val="TAL"/>
              <w:jc w:val="center"/>
              <w:rPr>
                <w:rFonts w:cs="Arial"/>
                <w:szCs w:val="18"/>
              </w:rPr>
            </w:pPr>
            <w:r>
              <w:rPr>
                <w:rFonts w:cs="Arial"/>
                <w:lang w:eastAsia="zh-CN"/>
              </w:rPr>
              <w:t>T</w:t>
            </w:r>
          </w:p>
        </w:tc>
      </w:tr>
      <w:tr w:rsidR="003219B5" w14:paraId="2C44967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169EF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0DC2D70"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C7E9C4"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5FFA5E"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14ACC8"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355D2F" w14:textId="77777777" w:rsidR="003219B5" w:rsidRDefault="003219B5" w:rsidP="008519AE">
            <w:pPr>
              <w:pStyle w:val="TAL"/>
              <w:jc w:val="center"/>
              <w:rPr>
                <w:rFonts w:cs="Arial"/>
                <w:lang w:eastAsia="zh-CN"/>
              </w:rPr>
            </w:pPr>
            <w:r>
              <w:rPr>
                <w:rFonts w:cs="Arial"/>
                <w:lang w:eastAsia="zh-CN"/>
              </w:rPr>
              <w:t>T</w:t>
            </w:r>
          </w:p>
        </w:tc>
      </w:tr>
      <w:tr w:rsidR="003219B5" w14:paraId="56161A8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4D042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BA563D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F361B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F81E3D"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2AD00EB"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20933D4" w14:textId="77777777" w:rsidR="003219B5" w:rsidRDefault="003219B5" w:rsidP="008519AE">
            <w:pPr>
              <w:pStyle w:val="TAL"/>
              <w:jc w:val="center"/>
              <w:rPr>
                <w:rFonts w:cs="Arial"/>
                <w:lang w:eastAsia="zh-CN"/>
              </w:rPr>
            </w:pPr>
            <w:r>
              <w:rPr>
                <w:rFonts w:cs="Arial"/>
                <w:lang w:eastAsia="zh-CN"/>
              </w:rPr>
              <w:t>T</w:t>
            </w:r>
          </w:p>
        </w:tc>
      </w:tr>
      <w:tr w:rsidR="003219B5" w14:paraId="79B0DE21"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90507C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077F55"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ACC24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A54AC6"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325DE0"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485350" w14:textId="77777777" w:rsidR="003219B5" w:rsidRDefault="003219B5" w:rsidP="008519AE">
            <w:pPr>
              <w:pStyle w:val="TAL"/>
              <w:jc w:val="center"/>
              <w:rPr>
                <w:rFonts w:cs="Arial"/>
                <w:lang w:eastAsia="zh-CN"/>
              </w:rPr>
            </w:pPr>
            <w:r>
              <w:rPr>
                <w:rFonts w:cs="Arial"/>
                <w:lang w:eastAsia="zh-CN"/>
              </w:rPr>
              <w:t>T</w:t>
            </w:r>
          </w:p>
        </w:tc>
      </w:tr>
      <w:tr w:rsidR="003219B5" w14:paraId="252568C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468F6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F910C1"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0492E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83A89D"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7E877EF"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4DF10E" w14:textId="77777777" w:rsidR="003219B5" w:rsidRDefault="003219B5" w:rsidP="008519AE">
            <w:pPr>
              <w:pStyle w:val="TAL"/>
              <w:jc w:val="center"/>
              <w:rPr>
                <w:rFonts w:cs="Arial"/>
                <w:lang w:eastAsia="zh-CN"/>
              </w:rPr>
            </w:pPr>
            <w:r>
              <w:rPr>
                <w:rFonts w:cs="Arial"/>
                <w:lang w:eastAsia="zh-CN"/>
              </w:rPr>
              <w:t>T</w:t>
            </w:r>
          </w:p>
        </w:tc>
      </w:tr>
      <w:tr w:rsidR="003219B5" w14:paraId="269EE96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3140BC" w14:textId="77777777" w:rsidR="003219B5" w:rsidRDefault="003219B5" w:rsidP="008519A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8D26BE"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14149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66252B"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ACAD7A"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87E668" w14:textId="77777777" w:rsidR="003219B5" w:rsidRDefault="003219B5" w:rsidP="008519AE">
            <w:pPr>
              <w:pStyle w:val="TAL"/>
              <w:jc w:val="center"/>
              <w:rPr>
                <w:rFonts w:cs="Arial"/>
                <w:lang w:eastAsia="zh-CN"/>
              </w:rPr>
            </w:pPr>
            <w:r>
              <w:rPr>
                <w:rFonts w:cs="Arial"/>
                <w:lang w:eastAsia="zh-CN"/>
              </w:rPr>
              <w:t>T</w:t>
            </w:r>
          </w:p>
        </w:tc>
      </w:tr>
      <w:tr w:rsidR="003219B5" w14:paraId="3136AB3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96C715A" w14:textId="77777777" w:rsidR="003219B5" w:rsidRPr="00B03186"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045633D"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FCD0F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E930E2"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04F477"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235312" w14:textId="77777777" w:rsidR="003219B5" w:rsidRDefault="003219B5" w:rsidP="008519AE">
            <w:pPr>
              <w:pStyle w:val="TAL"/>
              <w:jc w:val="center"/>
              <w:rPr>
                <w:rFonts w:cs="Arial"/>
                <w:lang w:eastAsia="zh-CN"/>
              </w:rPr>
            </w:pPr>
            <w:r>
              <w:rPr>
                <w:rFonts w:cs="Arial"/>
                <w:lang w:eastAsia="zh-CN"/>
              </w:rPr>
              <w:t>T</w:t>
            </w:r>
          </w:p>
        </w:tc>
      </w:tr>
      <w:tr w:rsidR="003219B5" w14:paraId="089B32C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53100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99EAF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D75E66"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24D14AB"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21EC501"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788BE3" w14:textId="77777777" w:rsidR="003219B5" w:rsidRDefault="003219B5" w:rsidP="008519AE">
            <w:pPr>
              <w:pStyle w:val="TAL"/>
              <w:jc w:val="center"/>
              <w:rPr>
                <w:rFonts w:cs="Arial"/>
                <w:lang w:eastAsia="zh-CN"/>
              </w:rPr>
            </w:pPr>
            <w:r>
              <w:rPr>
                <w:rFonts w:cs="Arial"/>
                <w:lang w:eastAsia="zh-CN"/>
              </w:rPr>
              <w:t>T</w:t>
            </w:r>
          </w:p>
        </w:tc>
      </w:tr>
      <w:tr w:rsidR="003219B5" w14:paraId="0753C462"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4F6947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2AA7EB9" w14:textId="77777777" w:rsidR="003219B5" w:rsidRDefault="003219B5" w:rsidP="008519AE">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1CC4724"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D1F1F1"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53B776D"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617861" w14:textId="77777777" w:rsidR="003219B5" w:rsidRDefault="003219B5" w:rsidP="008519AE">
            <w:pPr>
              <w:pStyle w:val="TAL"/>
              <w:jc w:val="center"/>
              <w:rPr>
                <w:rFonts w:cs="Arial"/>
                <w:lang w:eastAsia="zh-CN"/>
              </w:rPr>
            </w:pPr>
            <w:r>
              <w:rPr>
                <w:rFonts w:cs="Arial"/>
                <w:lang w:eastAsia="zh-CN"/>
              </w:rPr>
              <w:t>T</w:t>
            </w:r>
          </w:p>
        </w:tc>
      </w:tr>
      <w:tr w:rsidR="003219B5" w14:paraId="119BD82F"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A19E5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447F6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D80EF9"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C332A9"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A7B4CD2"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3EDC73" w14:textId="77777777" w:rsidR="003219B5" w:rsidRDefault="003219B5" w:rsidP="008519AE">
            <w:pPr>
              <w:pStyle w:val="TAL"/>
              <w:jc w:val="center"/>
              <w:rPr>
                <w:rFonts w:cs="Arial"/>
                <w:lang w:eastAsia="zh-CN"/>
              </w:rPr>
            </w:pPr>
            <w:r>
              <w:rPr>
                <w:rFonts w:cs="Arial"/>
                <w:lang w:eastAsia="zh-CN"/>
              </w:rPr>
              <w:t>T</w:t>
            </w:r>
          </w:p>
        </w:tc>
      </w:tr>
      <w:tr w:rsidR="003219B5" w14:paraId="6BABD71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C1439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4ABA64"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DD738F"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6A6F7B6"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E79D4E4"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2E8E526" w14:textId="77777777" w:rsidR="003219B5" w:rsidRDefault="003219B5" w:rsidP="008519AE">
            <w:pPr>
              <w:pStyle w:val="TAL"/>
              <w:jc w:val="center"/>
              <w:rPr>
                <w:rFonts w:cs="Arial"/>
                <w:lang w:eastAsia="zh-CN"/>
              </w:rPr>
            </w:pPr>
            <w:r>
              <w:rPr>
                <w:rFonts w:cs="Arial"/>
                <w:lang w:eastAsia="zh-CN"/>
              </w:rPr>
              <w:t>T</w:t>
            </w:r>
          </w:p>
        </w:tc>
      </w:tr>
      <w:tr w:rsidR="003219B5" w14:paraId="36C146B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A6789F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1247EE8"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254A45"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9F178E" w14:textId="77777777" w:rsidR="003219B5" w:rsidRDefault="003219B5" w:rsidP="008519A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F5757F0"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D55240" w14:textId="77777777" w:rsidR="003219B5" w:rsidRDefault="003219B5" w:rsidP="008519AE">
            <w:pPr>
              <w:pStyle w:val="TAL"/>
              <w:jc w:val="center"/>
              <w:rPr>
                <w:rFonts w:cs="Arial"/>
                <w:lang w:eastAsia="zh-CN"/>
              </w:rPr>
            </w:pPr>
            <w:r>
              <w:rPr>
                <w:rFonts w:cs="Arial"/>
                <w:lang w:eastAsia="zh-CN"/>
              </w:rPr>
              <w:t>T</w:t>
            </w:r>
          </w:p>
        </w:tc>
      </w:tr>
      <w:tr w:rsidR="003219B5" w14:paraId="1F9FCAFB"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FC23F22" w14:textId="77777777" w:rsidR="003219B5" w:rsidRDefault="003219B5" w:rsidP="008519A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9FCC9BA" w14:textId="77777777" w:rsidR="003219B5" w:rsidRDefault="003219B5" w:rsidP="008519A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D3BE43" w14:textId="77777777" w:rsidR="003219B5" w:rsidRDefault="003219B5" w:rsidP="008519A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336D413" w14:textId="77777777" w:rsidR="003219B5" w:rsidRDefault="003219B5" w:rsidP="008519A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72BE89" w14:textId="77777777" w:rsidR="003219B5" w:rsidRDefault="003219B5" w:rsidP="008519A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2047240" w14:textId="77777777" w:rsidR="003219B5" w:rsidRDefault="003219B5" w:rsidP="008519AE">
            <w:pPr>
              <w:pStyle w:val="TAL"/>
              <w:jc w:val="center"/>
              <w:rPr>
                <w:rFonts w:cs="Arial"/>
                <w:lang w:eastAsia="zh-CN"/>
              </w:rPr>
            </w:pPr>
            <w:r w:rsidRPr="00C71D74">
              <w:rPr>
                <w:rFonts w:cs="Arial"/>
                <w:szCs w:val="18"/>
                <w:lang w:eastAsia="zh-CN"/>
              </w:rPr>
              <w:t>T</w:t>
            </w:r>
          </w:p>
        </w:tc>
      </w:tr>
      <w:tr w:rsidR="003219B5" w14:paraId="7A4B551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03ACED5" w14:textId="77777777" w:rsidR="003219B5" w:rsidRDefault="003219B5" w:rsidP="008519A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B1D9E70" w14:textId="77777777" w:rsidR="003219B5" w:rsidRDefault="003219B5" w:rsidP="008519A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541F75" w14:textId="77777777" w:rsidR="003219B5" w:rsidRDefault="003219B5" w:rsidP="008519A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8478D37" w14:textId="77777777" w:rsidR="003219B5" w:rsidRDefault="003219B5" w:rsidP="008519A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015C48" w14:textId="77777777" w:rsidR="003219B5" w:rsidRDefault="003219B5" w:rsidP="008519A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B3E262C" w14:textId="77777777" w:rsidR="003219B5" w:rsidRDefault="003219B5" w:rsidP="008519AE">
            <w:pPr>
              <w:pStyle w:val="TAL"/>
              <w:jc w:val="center"/>
              <w:rPr>
                <w:rFonts w:cs="Arial"/>
                <w:lang w:eastAsia="zh-CN"/>
              </w:rPr>
            </w:pPr>
            <w:r w:rsidRPr="00477CC0">
              <w:rPr>
                <w:rFonts w:cs="Arial"/>
                <w:szCs w:val="18"/>
                <w:lang w:eastAsia="zh-CN"/>
              </w:rPr>
              <w:t>T</w:t>
            </w:r>
          </w:p>
        </w:tc>
      </w:tr>
      <w:tr w:rsidR="003219B5" w14:paraId="2C17831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70CAE9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C92E9A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1A0C0D"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4D0FB0"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5F98EC"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7A623E" w14:textId="77777777" w:rsidR="003219B5" w:rsidRDefault="003219B5" w:rsidP="008519AE">
            <w:pPr>
              <w:pStyle w:val="TAL"/>
              <w:jc w:val="center"/>
              <w:rPr>
                <w:rFonts w:cs="Arial"/>
                <w:lang w:eastAsia="zh-CN"/>
              </w:rPr>
            </w:pPr>
            <w:r w:rsidRPr="002B15AA">
              <w:rPr>
                <w:rFonts w:cs="Arial"/>
                <w:lang w:eastAsia="zh-CN"/>
              </w:rPr>
              <w:t>T</w:t>
            </w:r>
          </w:p>
        </w:tc>
      </w:tr>
      <w:tr w:rsidR="003219B5" w14:paraId="44546C2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D0D0DC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8D59462"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AA4353"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E5AB2F"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E4F05B"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E5BB6E" w14:textId="77777777" w:rsidR="003219B5" w:rsidRDefault="003219B5" w:rsidP="008519AE">
            <w:pPr>
              <w:pStyle w:val="TAL"/>
              <w:jc w:val="center"/>
              <w:rPr>
                <w:rFonts w:cs="Arial"/>
                <w:lang w:eastAsia="zh-CN"/>
              </w:rPr>
            </w:pPr>
            <w:r w:rsidRPr="002B15AA">
              <w:rPr>
                <w:rFonts w:cs="Arial"/>
                <w:lang w:eastAsia="zh-CN"/>
              </w:rPr>
              <w:t>T</w:t>
            </w:r>
          </w:p>
        </w:tc>
      </w:tr>
      <w:tr w:rsidR="003219B5" w14:paraId="2DFC649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5C55A3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F24136E"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0A3636"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0CE6187"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803C74"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A9C01C2" w14:textId="77777777" w:rsidR="003219B5" w:rsidRDefault="003219B5" w:rsidP="008519AE">
            <w:pPr>
              <w:pStyle w:val="TAL"/>
              <w:jc w:val="center"/>
              <w:rPr>
                <w:rFonts w:cs="Arial"/>
                <w:lang w:eastAsia="zh-CN"/>
              </w:rPr>
            </w:pPr>
            <w:r w:rsidRPr="002B15AA">
              <w:rPr>
                <w:rFonts w:cs="Arial"/>
                <w:lang w:eastAsia="zh-CN"/>
              </w:rPr>
              <w:t>T</w:t>
            </w:r>
          </w:p>
        </w:tc>
      </w:tr>
      <w:tr w:rsidR="003219B5" w14:paraId="560C100F"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6ABCB0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7987AAC"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A6FBFD"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1DFB25"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3872F1"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9E3961" w14:textId="77777777" w:rsidR="003219B5" w:rsidRDefault="003219B5" w:rsidP="008519AE">
            <w:pPr>
              <w:pStyle w:val="TAL"/>
              <w:jc w:val="center"/>
              <w:rPr>
                <w:rFonts w:cs="Arial"/>
                <w:lang w:eastAsia="zh-CN"/>
              </w:rPr>
            </w:pPr>
            <w:r w:rsidRPr="002B15AA">
              <w:rPr>
                <w:rFonts w:cs="Arial"/>
                <w:lang w:eastAsia="zh-CN"/>
              </w:rPr>
              <w:t>T</w:t>
            </w:r>
          </w:p>
        </w:tc>
      </w:tr>
      <w:tr w:rsidR="003219B5" w14:paraId="02CF0C4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7D0F6C7" w14:textId="77777777" w:rsidR="003219B5" w:rsidRDefault="003219B5" w:rsidP="008519AE">
            <w:pPr>
              <w:pStyle w:val="TAL"/>
              <w:rPr>
                <w:rFonts w:ascii="Courier New" w:hAnsi="Courier New" w:cs="Courier New"/>
                <w:szCs w:val="18"/>
                <w:lang w:eastAsia="zh-CN"/>
              </w:rPr>
            </w:pPr>
            <w:bookmarkStart w:id="78" w:name="_MCCTEMPBM_CRPT70010030___7"/>
            <w:proofErr w:type="spellStart"/>
            <w:r>
              <w:rPr>
                <w:rFonts w:ascii="Courier New" w:eastAsiaTheme="minorEastAsia" w:hAnsi="Courier New" w:cs="Courier New" w:hint="eastAsia"/>
                <w:szCs w:val="18"/>
                <w:lang w:eastAsia="zh-CN"/>
              </w:rPr>
              <w:t>dLReliability</w:t>
            </w:r>
            <w:bookmarkEnd w:id="78"/>
            <w:proofErr w:type="spellEnd"/>
          </w:p>
        </w:tc>
        <w:tc>
          <w:tcPr>
            <w:tcW w:w="998" w:type="dxa"/>
            <w:tcBorders>
              <w:top w:val="single" w:sz="4" w:space="0" w:color="auto"/>
              <w:left w:val="single" w:sz="4" w:space="0" w:color="auto"/>
              <w:bottom w:val="single" w:sz="4" w:space="0" w:color="auto"/>
              <w:right w:val="single" w:sz="4" w:space="0" w:color="auto"/>
            </w:tcBorders>
          </w:tcPr>
          <w:p w14:paraId="1697F647" w14:textId="77777777" w:rsidR="003219B5" w:rsidRDefault="003219B5" w:rsidP="008519A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ECFCE4B" w14:textId="77777777" w:rsidR="003219B5" w:rsidRPr="002B15AA" w:rsidRDefault="003219B5" w:rsidP="008519AE">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529FE8B" w14:textId="77777777" w:rsidR="003219B5" w:rsidRPr="002B15AA" w:rsidRDefault="003219B5" w:rsidP="008519A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716F889" w14:textId="77777777" w:rsidR="003219B5" w:rsidRPr="002B15AA" w:rsidRDefault="003219B5" w:rsidP="008519AE">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74951AB" w14:textId="77777777" w:rsidR="003219B5" w:rsidRPr="002B15AA" w:rsidRDefault="003219B5" w:rsidP="008519AE">
            <w:pPr>
              <w:pStyle w:val="TAL"/>
              <w:jc w:val="center"/>
              <w:rPr>
                <w:rFonts w:cs="Arial"/>
                <w:lang w:eastAsia="zh-CN"/>
              </w:rPr>
            </w:pPr>
            <w:r>
              <w:rPr>
                <w:rFonts w:cs="Arial" w:hint="eastAsia"/>
                <w:lang w:val="en-US" w:eastAsia="zh-CN"/>
              </w:rPr>
              <w:t>T</w:t>
            </w:r>
          </w:p>
        </w:tc>
      </w:tr>
      <w:tr w:rsidR="003219B5" w14:paraId="49DC03D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C16BCA2" w14:textId="77777777" w:rsidR="003219B5" w:rsidRDefault="003219B5" w:rsidP="008519AE">
            <w:pPr>
              <w:pStyle w:val="TAL"/>
              <w:rPr>
                <w:rFonts w:ascii="Courier New" w:hAnsi="Courier New" w:cs="Courier New"/>
                <w:szCs w:val="18"/>
                <w:lang w:eastAsia="zh-CN"/>
              </w:rPr>
            </w:pPr>
            <w:bookmarkStart w:id="79" w:name="_MCCTEMPBM_CRPT70010032___7"/>
            <w:proofErr w:type="spellStart"/>
            <w:r>
              <w:rPr>
                <w:rFonts w:ascii="Courier New" w:eastAsiaTheme="minorEastAsia" w:hAnsi="Courier New" w:cs="Courier New" w:hint="eastAsia"/>
                <w:szCs w:val="18"/>
                <w:lang w:eastAsia="zh-CN"/>
              </w:rPr>
              <w:t>uLReliability</w:t>
            </w:r>
            <w:bookmarkEnd w:id="79"/>
            <w:proofErr w:type="spellEnd"/>
          </w:p>
        </w:tc>
        <w:tc>
          <w:tcPr>
            <w:tcW w:w="998" w:type="dxa"/>
            <w:tcBorders>
              <w:top w:val="single" w:sz="4" w:space="0" w:color="auto"/>
              <w:left w:val="single" w:sz="4" w:space="0" w:color="auto"/>
              <w:bottom w:val="single" w:sz="4" w:space="0" w:color="auto"/>
              <w:right w:val="single" w:sz="4" w:space="0" w:color="auto"/>
            </w:tcBorders>
          </w:tcPr>
          <w:p w14:paraId="6F4F7F93" w14:textId="77777777" w:rsidR="003219B5" w:rsidRDefault="003219B5" w:rsidP="008519AE">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7DE0A62" w14:textId="77777777" w:rsidR="003219B5" w:rsidRPr="002B15AA" w:rsidRDefault="003219B5" w:rsidP="008519AE">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C4145AA" w14:textId="77777777" w:rsidR="003219B5" w:rsidRPr="002B15AA" w:rsidRDefault="003219B5" w:rsidP="008519AE">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F1A7275" w14:textId="77777777" w:rsidR="003219B5" w:rsidRPr="002B15AA" w:rsidRDefault="003219B5" w:rsidP="008519AE">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4A5DB54" w14:textId="77777777" w:rsidR="003219B5" w:rsidRPr="002B15AA" w:rsidRDefault="003219B5" w:rsidP="008519AE">
            <w:pPr>
              <w:pStyle w:val="TAL"/>
              <w:jc w:val="center"/>
              <w:rPr>
                <w:rFonts w:cs="Arial"/>
                <w:lang w:eastAsia="zh-CN"/>
              </w:rPr>
            </w:pPr>
            <w:r>
              <w:rPr>
                <w:rFonts w:cs="Arial" w:hint="eastAsia"/>
                <w:lang w:val="en-US" w:eastAsia="zh-CN"/>
              </w:rPr>
              <w:t>T</w:t>
            </w:r>
          </w:p>
        </w:tc>
      </w:tr>
      <w:tr w:rsidR="003219B5" w14:paraId="24F5BC5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88C8FF9" w14:textId="77777777" w:rsidR="003219B5" w:rsidRDefault="003219B5" w:rsidP="008519A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37C0BC3"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DC1C8C"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3FDF22"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5FDEA2"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ECF167" w14:textId="77777777" w:rsidR="003219B5" w:rsidRDefault="003219B5" w:rsidP="008519AE">
            <w:pPr>
              <w:pStyle w:val="TAL"/>
              <w:jc w:val="center"/>
              <w:rPr>
                <w:rFonts w:cs="Arial"/>
                <w:lang w:eastAsia="zh-CN"/>
              </w:rPr>
            </w:pPr>
            <w:r w:rsidRPr="002B15AA">
              <w:rPr>
                <w:rFonts w:cs="Arial"/>
                <w:lang w:eastAsia="zh-CN"/>
              </w:rPr>
              <w:t>T</w:t>
            </w:r>
          </w:p>
        </w:tc>
      </w:tr>
      <w:tr w:rsidR="003219B5" w14:paraId="76D9E5E0"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246E066" w14:textId="77777777" w:rsidR="003219B5" w:rsidRPr="00B03186"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41B6286"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9F94BC"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19C9FC" w14:textId="77777777" w:rsidR="003219B5" w:rsidRPr="002B15AA"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66B2A6" w14:textId="77777777" w:rsidR="003219B5" w:rsidRPr="002B15AA"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E04593"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4FDDFD16"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054BB8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6DAB45AB" w14:textId="77777777" w:rsidR="003219B5" w:rsidRDefault="003219B5" w:rsidP="008519A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9C9539"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159F52" w14:textId="77777777" w:rsidR="003219B5" w:rsidRDefault="003219B5" w:rsidP="008519A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8DF10B"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650E2F" w14:textId="77777777" w:rsidR="003219B5" w:rsidRDefault="003219B5" w:rsidP="008519AE">
            <w:pPr>
              <w:pStyle w:val="TAL"/>
              <w:jc w:val="center"/>
              <w:rPr>
                <w:rFonts w:cs="Arial"/>
                <w:lang w:eastAsia="zh-CN"/>
              </w:rPr>
            </w:pPr>
            <w:r w:rsidRPr="002B15AA">
              <w:rPr>
                <w:rFonts w:cs="Arial"/>
                <w:lang w:eastAsia="zh-CN"/>
              </w:rPr>
              <w:t>T</w:t>
            </w:r>
          </w:p>
        </w:tc>
      </w:tr>
      <w:tr w:rsidR="003219B5" w14:paraId="575A8F8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124310EF" w14:textId="77777777" w:rsidR="003219B5" w:rsidRDefault="003219B5" w:rsidP="008519A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1ED4F6E" w14:textId="77777777" w:rsidR="003219B5" w:rsidRDefault="003219B5" w:rsidP="008519A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80D080C" w14:textId="77777777" w:rsidR="003219B5"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FAB371" w14:textId="77777777" w:rsidR="003219B5" w:rsidRDefault="003219B5" w:rsidP="008519A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C2ABEC"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4A6D94" w14:textId="77777777" w:rsidR="003219B5" w:rsidRDefault="003219B5" w:rsidP="008519AE">
            <w:pPr>
              <w:pStyle w:val="TAL"/>
              <w:jc w:val="center"/>
              <w:rPr>
                <w:rFonts w:cs="Arial"/>
                <w:lang w:eastAsia="zh-CN"/>
              </w:rPr>
            </w:pPr>
            <w:r w:rsidRPr="002B15AA">
              <w:rPr>
                <w:rFonts w:cs="Arial"/>
                <w:lang w:eastAsia="zh-CN"/>
              </w:rPr>
              <w:t>T</w:t>
            </w:r>
          </w:p>
        </w:tc>
      </w:tr>
      <w:tr w:rsidR="003219B5" w14:paraId="42792CA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840C977" w14:textId="77777777" w:rsidR="003219B5" w:rsidRPr="00737B19" w:rsidRDefault="003219B5" w:rsidP="008519A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87DC680" w14:textId="77777777" w:rsidR="003219B5" w:rsidRDefault="003219B5" w:rsidP="008519A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C350866"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8FFA1C" w14:textId="77777777" w:rsidR="003219B5" w:rsidRDefault="003219B5" w:rsidP="008519A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7AE1D5"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36842B"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4119406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3DB2E400" w14:textId="77777777" w:rsidR="003219B5" w:rsidRPr="00186477"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2E1ABF8"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8F0602" w14:textId="77777777" w:rsidR="003219B5" w:rsidRPr="002B15AA" w:rsidRDefault="003219B5" w:rsidP="008519A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E66E6A" w14:textId="77777777" w:rsidR="003219B5" w:rsidRDefault="003219B5" w:rsidP="008519AE">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26C3BC" w14:textId="77777777" w:rsidR="003219B5" w:rsidRDefault="003219B5" w:rsidP="008519A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2FB401" w14:textId="77777777" w:rsidR="003219B5" w:rsidRPr="002B15AA" w:rsidRDefault="003219B5" w:rsidP="008519AE">
            <w:pPr>
              <w:pStyle w:val="TAL"/>
              <w:jc w:val="center"/>
              <w:rPr>
                <w:rFonts w:cs="Arial"/>
                <w:lang w:eastAsia="zh-CN"/>
              </w:rPr>
            </w:pPr>
            <w:r w:rsidRPr="002B15AA">
              <w:rPr>
                <w:rFonts w:cs="Arial"/>
                <w:lang w:eastAsia="zh-CN"/>
              </w:rPr>
              <w:t>T</w:t>
            </w:r>
          </w:p>
        </w:tc>
      </w:tr>
      <w:tr w:rsidR="003219B5" w14:paraId="0BC40A8A"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0C7EE63" w14:textId="77777777" w:rsidR="003219B5" w:rsidRPr="00186477" w:rsidRDefault="003219B5" w:rsidP="008519A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110F45B" w14:textId="77777777" w:rsidR="003219B5" w:rsidRDefault="003219B5" w:rsidP="008519A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7AF6DD" w14:textId="77777777" w:rsidR="003219B5" w:rsidRPr="002B15AA"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5D5D47" w14:textId="77777777" w:rsidR="003219B5" w:rsidRDefault="003219B5" w:rsidP="008519AE">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D05EFB"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D8BC7D" w14:textId="77777777" w:rsidR="003219B5" w:rsidRPr="002B15AA" w:rsidRDefault="003219B5" w:rsidP="008519AE">
            <w:pPr>
              <w:pStyle w:val="TAL"/>
              <w:jc w:val="center"/>
              <w:rPr>
                <w:rFonts w:cs="Arial"/>
                <w:lang w:eastAsia="zh-CN"/>
              </w:rPr>
            </w:pPr>
            <w:r>
              <w:rPr>
                <w:rFonts w:cs="Arial"/>
                <w:lang w:eastAsia="zh-CN"/>
              </w:rPr>
              <w:t>T</w:t>
            </w:r>
          </w:p>
        </w:tc>
      </w:tr>
      <w:tr w:rsidR="003219B5" w14:paraId="35ACC75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AD4FECF" w14:textId="77777777" w:rsidR="003219B5" w:rsidRPr="00F60B69"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840519F" w14:textId="77777777" w:rsidR="003219B5" w:rsidRDefault="003219B5" w:rsidP="008519AE">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881582"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ADE06A" w14:textId="77777777" w:rsidR="003219B5" w:rsidRDefault="003219B5" w:rsidP="008519A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87013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46C2D3" w14:textId="77777777" w:rsidR="003219B5" w:rsidRDefault="003219B5" w:rsidP="008519AE">
            <w:pPr>
              <w:pStyle w:val="TAL"/>
              <w:jc w:val="center"/>
              <w:rPr>
                <w:rFonts w:cs="Arial"/>
                <w:lang w:eastAsia="zh-CN"/>
              </w:rPr>
            </w:pPr>
            <w:r>
              <w:rPr>
                <w:rFonts w:cs="Arial"/>
                <w:lang w:eastAsia="zh-CN"/>
              </w:rPr>
              <w:t>T</w:t>
            </w:r>
          </w:p>
        </w:tc>
      </w:tr>
      <w:tr w:rsidR="003219B5" w14:paraId="76620E25"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067E7F0"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6D39C52A" w14:textId="77777777" w:rsidR="003219B5" w:rsidRDefault="003219B5" w:rsidP="008519AE">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4DDA70" w14:textId="77777777" w:rsidR="003219B5" w:rsidRDefault="003219B5" w:rsidP="008519A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C1D008" w14:textId="77777777" w:rsidR="003219B5" w:rsidRDefault="003219B5" w:rsidP="008519AE">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569879" w14:textId="77777777" w:rsidR="003219B5" w:rsidRDefault="003219B5" w:rsidP="008519A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C24446E" w14:textId="77777777" w:rsidR="003219B5" w:rsidRDefault="003219B5" w:rsidP="008519AE">
            <w:pPr>
              <w:pStyle w:val="TAL"/>
              <w:jc w:val="center"/>
              <w:rPr>
                <w:rFonts w:cs="Arial"/>
                <w:lang w:eastAsia="zh-CN"/>
              </w:rPr>
            </w:pPr>
            <w:r>
              <w:rPr>
                <w:rFonts w:cs="Arial"/>
                <w:lang w:eastAsia="zh-CN"/>
              </w:rPr>
              <w:t>T</w:t>
            </w:r>
          </w:p>
        </w:tc>
      </w:tr>
      <w:tr w:rsidR="003219B5" w14:paraId="14A70C2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AC587A5" w14:textId="77777777" w:rsidR="003219B5"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6F1957C" w14:textId="77777777" w:rsidR="003219B5" w:rsidRPr="0097580D" w:rsidRDefault="003219B5" w:rsidP="008519AE">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00C05E" w14:textId="77777777" w:rsidR="003219B5" w:rsidRDefault="003219B5" w:rsidP="008519AE">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E0959E" w14:textId="77777777" w:rsidR="003219B5" w:rsidRPr="0097580D" w:rsidRDefault="003219B5" w:rsidP="008519AE">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D87C1C" w14:textId="77777777" w:rsidR="003219B5" w:rsidRDefault="003219B5" w:rsidP="008519AE">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1DEA02" w14:textId="77777777" w:rsidR="003219B5" w:rsidRDefault="003219B5" w:rsidP="008519AE">
            <w:pPr>
              <w:pStyle w:val="TAL"/>
              <w:jc w:val="center"/>
              <w:rPr>
                <w:rFonts w:cs="Arial"/>
                <w:lang w:eastAsia="zh-CN"/>
              </w:rPr>
            </w:pPr>
            <w:r w:rsidRPr="00EC22E3">
              <w:rPr>
                <w:rFonts w:cs="Arial"/>
                <w:lang w:eastAsia="zh-CN"/>
              </w:rPr>
              <w:t>T</w:t>
            </w:r>
          </w:p>
        </w:tc>
      </w:tr>
      <w:tr w:rsidR="003219B5" w14:paraId="02763E9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678AA55C" w14:textId="77777777" w:rsidR="003219B5" w:rsidRPr="00EC22E3"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4CF6AF29" w14:textId="77777777" w:rsidR="003219B5" w:rsidRPr="00B13BE2" w:rsidRDefault="003219B5" w:rsidP="008519AE">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2EAA9196" w14:textId="77777777" w:rsidR="003219B5" w:rsidRPr="00EC22E3" w:rsidRDefault="003219B5" w:rsidP="008519AE">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09FEB3A" w14:textId="77777777" w:rsidR="003219B5" w:rsidRPr="00B13BE2" w:rsidRDefault="003219B5" w:rsidP="008519AE">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20FF1B3" w14:textId="77777777" w:rsidR="003219B5" w:rsidRPr="00EC22E3" w:rsidRDefault="003219B5" w:rsidP="008519AE">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68B853DD" w14:textId="77777777" w:rsidR="003219B5" w:rsidRPr="00EC22E3" w:rsidRDefault="003219B5" w:rsidP="008519AE">
            <w:pPr>
              <w:pStyle w:val="TAL"/>
              <w:jc w:val="center"/>
              <w:rPr>
                <w:rFonts w:cs="Arial"/>
                <w:lang w:eastAsia="zh-CN"/>
              </w:rPr>
            </w:pPr>
            <w:r w:rsidRPr="00EC22E3">
              <w:t>T</w:t>
            </w:r>
          </w:p>
        </w:tc>
      </w:tr>
      <w:tr w:rsidR="003219B5" w14:paraId="77C4E78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0D4C29FC" w14:textId="77777777" w:rsidR="003219B5" w:rsidRPr="00EC22E3" w:rsidRDefault="003219B5" w:rsidP="008519AE">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3DF35715" w14:textId="77777777" w:rsidR="003219B5" w:rsidRPr="00B13BE2" w:rsidRDefault="003219B5" w:rsidP="008519AE">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3B608362" w14:textId="77777777" w:rsidR="003219B5" w:rsidRPr="00EC22E3" w:rsidRDefault="003219B5" w:rsidP="008519AE">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09D0B17" w14:textId="77777777" w:rsidR="003219B5" w:rsidRPr="00B13BE2" w:rsidRDefault="003219B5" w:rsidP="008519AE">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23BF2595" w14:textId="77777777" w:rsidR="003219B5" w:rsidRPr="00EC22E3" w:rsidRDefault="003219B5" w:rsidP="008519AE">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7118FC1" w14:textId="77777777" w:rsidR="003219B5" w:rsidRPr="00EC22E3" w:rsidRDefault="003219B5" w:rsidP="008519AE">
            <w:pPr>
              <w:pStyle w:val="TAL"/>
              <w:jc w:val="center"/>
              <w:rPr>
                <w:rFonts w:cs="Arial"/>
                <w:lang w:eastAsia="zh-CN"/>
              </w:rPr>
            </w:pPr>
            <w:r w:rsidRPr="00EC22E3">
              <w:t>T</w:t>
            </w:r>
          </w:p>
        </w:tc>
      </w:tr>
      <w:tr w:rsidR="003219B5" w14:paraId="6BBA5844"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57F2BA0C" w14:textId="77777777" w:rsidR="003219B5" w:rsidRPr="00EC22E3"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15D84B62" w14:textId="77777777" w:rsidR="003219B5" w:rsidRPr="00EC22E3" w:rsidRDefault="003219B5" w:rsidP="008519AE">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D0AD18" w14:textId="77777777" w:rsidR="003219B5" w:rsidRPr="00EC22E3" w:rsidRDefault="003219B5" w:rsidP="008519AE">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8D37ED" w14:textId="77777777" w:rsidR="003219B5" w:rsidRPr="00EC22E3" w:rsidRDefault="003219B5" w:rsidP="008519AE">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A76081" w14:textId="77777777" w:rsidR="003219B5" w:rsidRPr="00EC22E3" w:rsidRDefault="003219B5" w:rsidP="008519AE">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2E13CB" w14:textId="77777777" w:rsidR="003219B5" w:rsidRPr="00EC22E3" w:rsidRDefault="003219B5" w:rsidP="008519AE">
            <w:pPr>
              <w:pStyle w:val="TAL"/>
              <w:jc w:val="center"/>
            </w:pPr>
            <w:r>
              <w:rPr>
                <w:rFonts w:cs="Arial"/>
                <w:lang w:eastAsia="zh-CN"/>
              </w:rPr>
              <w:t>T</w:t>
            </w:r>
          </w:p>
        </w:tc>
      </w:tr>
      <w:tr w:rsidR="003219B5" w14:paraId="243AB119"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66D91CEA" w14:textId="77777777" w:rsidR="003219B5" w:rsidRPr="00EC22E3"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323732B9" w14:textId="77777777" w:rsidR="003219B5" w:rsidRPr="00EC22E3" w:rsidRDefault="003219B5" w:rsidP="008519AE">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A1A466" w14:textId="77777777" w:rsidR="003219B5" w:rsidRPr="00EC22E3" w:rsidRDefault="003219B5" w:rsidP="008519AE">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62C9194" w14:textId="77777777" w:rsidR="003219B5" w:rsidRPr="00EC22E3" w:rsidRDefault="003219B5" w:rsidP="008519AE">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D9C145" w14:textId="77777777" w:rsidR="003219B5" w:rsidRPr="00EC22E3" w:rsidRDefault="003219B5" w:rsidP="008519AE">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D83A21" w14:textId="77777777" w:rsidR="003219B5" w:rsidRPr="00EC22E3" w:rsidRDefault="003219B5" w:rsidP="008519AE">
            <w:pPr>
              <w:pStyle w:val="TAL"/>
              <w:jc w:val="center"/>
            </w:pPr>
            <w:r>
              <w:rPr>
                <w:rFonts w:cs="Arial"/>
                <w:lang w:eastAsia="zh-CN"/>
              </w:rPr>
              <w:t>T</w:t>
            </w:r>
          </w:p>
        </w:tc>
      </w:tr>
      <w:tr w:rsidR="003219B5" w14:paraId="4FAD6893"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7AA8CCE4" w14:textId="77777777" w:rsidR="003219B5" w:rsidRPr="00E02E5A" w:rsidRDefault="003219B5" w:rsidP="008519AE">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p>
        </w:tc>
        <w:tc>
          <w:tcPr>
            <w:tcW w:w="998" w:type="dxa"/>
            <w:tcBorders>
              <w:top w:val="single" w:sz="4" w:space="0" w:color="auto"/>
              <w:left w:val="single" w:sz="4" w:space="0" w:color="auto"/>
              <w:bottom w:val="single" w:sz="4" w:space="0" w:color="auto"/>
              <w:right w:val="single" w:sz="4" w:space="0" w:color="auto"/>
            </w:tcBorders>
          </w:tcPr>
          <w:p w14:paraId="38C94B9A" w14:textId="77777777" w:rsidR="003219B5" w:rsidRPr="00E02E5A" w:rsidRDefault="003219B5" w:rsidP="008519AE">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D6627B1" w14:textId="77777777" w:rsidR="003219B5" w:rsidRPr="00E02E5A" w:rsidRDefault="003219B5" w:rsidP="008519AE">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30D757C" w14:textId="77777777" w:rsidR="003219B5" w:rsidRPr="00E02E5A" w:rsidRDefault="003219B5" w:rsidP="008519AE">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660FB20" w14:textId="77777777" w:rsidR="003219B5" w:rsidRPr="00E02E5A" w:rsidRDefault="003219B5" w:rsidP="008519AE">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18ED5D0" w14:textId="77777777" w:rsidR="003219B5" w:rsidRPr="00E02E5A" w:rsidRDefault="003219B5" w:rsidP="008519AE">
            <w:pPr>
              <w:pStyle w:val="TAL"/>
              <w:jc w:val="center"/>
              <w:rPr>
                <w:rFonts w:cs="Arial"/>
                <w:lang w:eastAsia="zh-CN"/>
              </w:rPr>
            </w:pPr>
            <w:r w:rsidRPr="00E02E5A">
              <w:rPr>
                <w:rStyle w:val="normaltextrun"/>
                <w:rFonts w:cs="Arial"/>
                <w:szCs w:val="18"/>
              </w:rPr>
              <w:t>T</w:t>
            </w:r>
          </w:p>
        </w:tc>
      </w:tr>
      <w:tr w:rsidR="003219B5" w14:paraId="1909F3C7"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4A91AB57" w14:textId="77777777" w:rsidR="003219B5" w:rsidRPr="00E02E5A" w:rsidRDefault="003219B5" w:rsidP="008519AE">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5166FD9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71AC97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9B0BF7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CAEFAA5"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FD27CC9"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r>
      <w:tr w:rsidR="003219B5" w14:paraId="4F4C74FC" w14:textId="77777777" w:rsidTr="003219B5">
        <w:trPr>
          <w:cantSplit/>
          <w:jc w:val="center"/>
        </w:trPr>
        <w:tc>
          <w:tcPr>
            <w:tcW w:w="3565" w:type="dxa"/>
            <w:tcBorders>
              <w:top w:val="single" w:sz="4" w:space="0" w:color="auto"/>
              <w:left w:val="single" w:sz="4" w:space="0" w:color="auto"/>
              <w:bottom w:val="single" w:sz="4" w:space="0" w:color="auto"/>
              <w:right w:val="single" w:sz="4" w:space="0" w:color="auto"/>
            </w:tcBorders>
          </w:tcPr>
          <w:p w14:paraId="2DD9DB15" w14:textId="77777777" w:rsidR="003219B5" w:rsidRPr="00E02E5A" w:rsidRDefault="003219B5" w:rsidP="008519AE">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19B67A8A"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887C5AC"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BB6FA2D"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15A86E0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9911E83" w14:textId="77777777" w:rsidR="003219B5" w:rsidRPr="00E02E5A" w:rsidRDefault="003219B5" w:rsidP="008519AE">
            <w:pPr>
              <w:pStyle w:val="TAL"/>
              <w:jc w:val="center"/>
              <w:rPr>
                <w:rStyle w:val="normaltextrun"/>
                <w:rFonts w:cs="Arial"/>
                <w:szCs w:val="18"/>
              </w:rPr>
            </w:pPr>
            <w:r w:rsidRPr="00E02E5A">
              <w:rPr>
                <w:rStyle w:val="normaltextrun"/>
                <w:rFonts w:cs="Arial"/>
                <w:szCs w:val="18"/>
              </w:rPr>
              <w:t>T</w:t>
            </w:r>
          </w:p>
        </w:tc>
      </w:tr>
      <w:tr w:rsidR="003219B5" w14:paraId="1F91BC35" w14:textId="77777777" w:rsidTr="003219B5">
        <w:trPr>
          <w:cantSplit/>
          <w:jc w:val="center"/>
          <w:ins w:id="80" w:author="Susana Fukuoka" w:date="2025-05-09T16:16:00Z"/>
        </w:trPr>
        <w:tc>
          <w:tcPr>
            <w:tcW w:w="3565" w:type="dxa"/>
            <w:tcBorders>
              <w:top w:val="single" w:sz="4" w:space="0" w:color="auto"/>
              <w:left w:val="single" w:sz="4" w:space="0" w:color="auto"/>
              <w:bottom w:val="single" w:sz="4" w:space="0" w:color="auto"/>
              <w:right w:val="single" w:sz="4" w:space="0" w:color="auto"/>
            </w:tcBorders>
          </w:tcPr>
          <w:p w14:paraId="75401800" w14:textId="0AA6FE44" w:rsidR="003219B5" w:rsidRPr="00E02E5A" w:rsidRDefault="003219B5" w:rsidP="003219B5">
            <w:pPr>
              <w:pStyle w:val="TAL"/>
              <w:rPr>
                <w:ins w:id="81" w:author="Susana Fukuoka" w:date="2025-05-09T16:16:00Z" w16du:dateUtc="2025-05-09T14:16:00Z"/>
                <w:rStyle w:val="normaltextrun"/>
                <w:rFonts w:ascii="Courier New" w:hAnsi="Courier New" w:cs="Courier New"/>
                <w:szCs w:val="18"/>
              </w:rPr>
            </w:pPr>
            <w:proofErr w:type="spellStart"/>
            <w:ins w:id="82" w:author="Susana Fukuoka" w:date="2025-05-09T16:16:00Z" w16du:dateUtc="2025-05-09T14:16:00Z">
              <w:r>
                <w:rPr>
                  <w:rStyle w:val="normaltextrun"/>
                  <w:rFonts w:ascii="Courier New" w:hAnsi="Courier New" w:cs="Courier New"/>
                  <w:szCs w:val="18"/>
                </w:rPr>
                <w:t>renewableEnergyPct</w:t>
              </w:r>
              <w:proofErr w:type="spellEnd"/>
            </w:ins>
          </w:p>
        </w:tc>
        <w:tc>
          <w:tcPr>
            <w:tcW w:w="998" w:type="dxa"/>
            <w:tcBorders>
              <w:top w:val="single" w:sz="4" w:space="0" w:color="auto"/>
              <w:left w:val="single" w:sz="4" w:space="0" w:color="auto"/>
              <w:bottom w:val="single" w:sz="4" w:space="0" w:color="auto"/>
              <w:right w:val="single" w:sz="4" w:space="0" w:color="auto"/>
            </w:tcBorders>
          </w:tcPr>
          <w:p w14:paraId="36E5AF23" w14:textId="43751A98" w:rsidR="003219B5" w:rsidRPr="00E02E5A" w:rsidRDefault="003219B5" w:rsidP="003219B5">
            <w:pPr>
              <w:pStyle w:val="TAL"/>
              <w:jc w:val="center"/>
              <w:rPr>
                <w:ins w:id="83" w:author="Susana Fukuoka" w:date="2025-05-09T16:16:00Z" w16du:dateUtc="2025-05-09T14:16:00Z"/>
                <w:rStyle w:val="normaltextrun"/>
                <w:rFonts w:cs="Arial"/>
                <w:szCs w:val="18"/>
              </w:rPr>
            </w:pPr>
            <w:ins w:id="84" w:author="Susana Fukuoka" w:date="2025-05-09T16:16:00Z" w16du:dateUtc="2025-05-09T14:16:00Z">
              <w:r>
                <w:rPr>
                  <w:rStyle w:val="normaltextrun"/>
                  <w:rFonts w:cs="Arial"/>
                  <w:szCs w:val="18"/>
                </w:rPr>
                <w:t>O</w:t>
              </w:r>
            </w:ins>
          </w:p>
        </w:tc>
        <w:tc>
          <w:tcPr>
            <w:tcW w:w="1205" w:type="dxa"/>
            <w:tcBorders>
              <w:top w:val="single" w:sz="4" w:space="0" w:color="auto"/>
              <w:left w:val="single" w:sz="4" w:space="0" w:color="auto"/>
              <w:bottom w:val="single" w:sz="4" w:space="0" w:color="auto"/>
              <w:right w:val="single" w:sz="4" w:space="0" w:color="auto"/>
            </w:tcBorders>
          </w:tcPr>
          <w:p w14:paraId="247CA45D" w14:textId="7E8A1347" w:rsidR="003219B5" w:rsidRPr="00E02E5A" w:rsidRDefault="003219B5" w:rsidP="003219B5">
            <w:pPr>
              <w:pStyle w:val="TAL"/>
              <w:jc w:val="center"/>
              <w:rPr>
                <w:ins w:id="85" w:author="Susana Fukuoka" w:date="2025-05-09T16:16:00Z" w16du:dateUtc="2025-05-09T14:16:00Z"/>
                <w:rStyle w:val="normaltextrun"/>
                <w:rFonts w:cs="Arial"/>
                <w:szCs w:val="18"/>
              </w:rPr>
            </w:pPr>
            <w:ins w:id="86" w:author="Susana Fukuoka" w:date="2025-05-09T16:16:00Z" w16du:dateUtc="2025-05-09T14:16:00Z">
              <w:r>
                <w:rPr>
                  <w:rStyle w:val="normaltextrun"/>
                  <w:rFonts w:cs="Arial"/>
                  <w:szCs w:val="18"/>
                </w:rPr>
                <w:t>T</w:t>
              </w:r>
            </w:ins>
          </w:p>
        </w:tc>
        <w:tc>
          <w:tcPr>
            <w:tcW w:w="1150" w:type="dxa"/>
            <w:tcBorders>
              <w:top w:val="single" w:sz="4" w:space="0" w:color="auto"/>
              <w:left w:val="single" w:sz="4" w:space="0" w:color="auto"/>
              <w:bottom w:val="single" w:sz="4" w:space="0" w:color="auto"/>
              <w:right w:val="single" w:sz="4" w:space="0" w:color="auto"/>
            </w:tcBorders>
          </w:tcPr>
          <w:p w14:paraId="5CBA44AC" w14:textId="121297BC" w:rsidR="003219B5" w:rsidRPr="00E02E5A" w:rsidRDefault="003219B5" w:rsidP="003219B5">
            <w:pPr>
              <w:pStyle w:val="TAL"/>
              <w:jc w:val="center"/>
              <w:rPr>
                <w:ins w:id="87" w:author="Susana Fukuoka" w:date="2025-05-09T16:16:00Z" w16du:dateUtc="2025-05-09T14:16:00Z"/>
                <w:rStyle w:val="normaltextrun"/>
                <w:rFonts w:cs="Arial"/>
                <w:szCs w:val="18"/>
              </w:rPr>
            </w:pPr>
            <w:ins w:id="88" w:author="Susana Fukuoka" w:date="2025-05-09T16:16:00Z" w16du:dateUtc="2025-05-09T14:16:00Z">
              <w:r>
                <w:rPr>
                  <w:rStyle w:val="normaltextrun"/>
                  <w:rFonts w:cs="Arial"/>
                  <w:szCs w:val="18"/>
                </w:rPr>
                <w:t>T</w:t>
              </w:r>
            </w:ins>
          </w:p>
        </w:tc>
        <w:tc>
          <w:tcPr>
            <w:tcW w:w="1278" w:type="dxa"/>
            <w:tcBorders>
              <w:top w:val="single" w:sz="4" w:space="0" w:color="auto"/>
              <w:left w:val="single" w:sz="4" w:space="0" w:color="auto"/>
              <w:bottom w:val="single" w:sz="4" w:space="0" w:color="auto"/>
              <w:right w:val="single" w:sz="4" w:space="0" w:color="auto"/>
            </w:tcBorders>
          </w:tcPr>
          <w:p w14:paraId="70E95FDC" w14:textId="6E53D465" w:rsidR="003219B5" w:rsidRPr="00E02E5A" w:rsidRDefault="003219B5" w:rsidP="003219B5">
            <w:pPr>
              <w:pStyle w:val="TAL"/>
              <w:jc w:val="center"/>
              <w:rPr>
                <w:ins w:id="89" w:author="Susana Fukuoka" w:date="2025-05-09T16:16:00Z" w16du:dateUtc="2025-05-09T14:16:00Z"/>
                <w:rStyle w:val="normaltextrun"/>
                <w:rFonts w:cs="Arial"/>
                <w:szCs w:val="18"/>
              </w:rPr>
            </w:pPr>
            <w:ins w:id="90" w:author="Susana Fukuoka" w:date="2025-05-09T16:16:00Z" w16du:dateUtc="2025-05-09T14:16:00Z">
              <w:r>
                <w:rPr>
                  <w:rStyle w:val="normaltextrun"/>
                  <w:rFonts w:cs="Arial"/>
                  <w:szCs w:val="18"/>
                </w:rPr>
                <w:t>F</w:t>
              </w:r>
            </w:ins>
          </w:p>
        </w:tc>
        <w:tc>
          <w:tcPr>
            <w:tcW w:w="1435" w:type="dxa"/>
            <w:tcBorders>
              <w:top w:val="single" w:sz="4" w:space="0" w:color="auto"/>
              <w:left w:val="single" w:sz="4" w:space="0" w:color="auto"/>
              <w:bottom w:val="single" w:sz="4" w:space="0" w:color="auto"/>
              <w:right w:val="single" w:sz="4" w:space="0" w:color="auto"/>
            </w:tcBorders>
          </w:tcPr>
          <w:p w14:paraId="440F71E8" w14:textId="21082360" w:rsidR="003219B5" w:rsidRPr="00E02E5A" w:rsidRDefault="003219B5" w:rsidP="003219B5">
            <w:pPr>
              <w:pStyle w:val="TAL"/>
              <w:jc w:val="center"/>
              <w:rPr>
                <w:ins w:id="91" w:author="Susana Fukuoka" w:date="2025-05-09T16:16:00Z" w16du:dateUtc="2025-05-09T14:16:00Z"/>
                <w:rStyle w:val="normaltextrun"/>
                <w:rFonts w:cs="Arial"/>
                <w:szCs w:val="18"/>
              </w:rPr>
            </w:pPr>
            <w:ins w:id="92" w:author="Susana Fukuoka" w:date="2025-05-09T16:16:00Z" w16du:dateUtc="2025-05-09T14:16:00Z">
              <w:r>
                <w:rPr>
                  <w:rStyle w:val="normaltextrun"/>
                  <w:rFonts w:cs="Arial"/>
                  <w:szCs w:val="18"/>
                </w:rPr>
                <w:t>T</w:t>
              </w:r>
            </w:ins>
          </w:p>
        </w:tc>
      </w:tr>
    </w:tbl>
    <w:p w14:paraId="36882546" w14:textId="77777777" w:rsidR="00095B68" w:rsidRDefault="00095B68" w:rsidP="00095B68">
      <w:pPr>
        <w:rPr>
          <w:ins w:id="93" w:author="Susana Fukuoka" w:date="2025-05-09T16:18:00Z" w16du:dateUtc="2025-05-09T14:18:00Z"/>
          <w:lang w:eastAsia="zh-CN"/>
        </w:rPr>
      </w:pPr>
    </w:p>
    <w:p w14:paraId="2A0C85B2" w14:textId="77777777" w:rsidR="003219B5" w:rsidRPr="004E0B15" w:rsidRDefault="003219B5" w:rsidP="004E0B15">
      <w:pPr>
        <w:rPr>
          <w:sz w:val="24"/>
          <w:szCs w:val="24"/>
          <w:lang w:eastAsia="zh-CN"/>
        </w:rPr>
      </w:pPr>
      <w:r w:rsidRPr="004E0B15">
        <w:rPr>
          <w:sz w:val="24"/>
          <w:szCs w:val="24"/>
          <w:lang w:eastAsia="zh-CN"/>
        </w:rPr>
        <w:t>**************************************** Next Change ****************************</w:t>
      </w:r>
    </w:p>
    <w:p w14:paraId="73C437AB" w14:textId="170DF569" w:rsidR="00F5362A" w:rsidRDefault="00F5362A" w:rsidP="00F5362A">
      <w:pPr>
        <w:pStyle w:val="Heading2"/>
      </w:pPr>
      <w:r>
        <w:lastRenderedPageBreak/>
        <w:t>6.4</w:t>
      </w:r>
      <w:r>
        <w:rPr>
          <w:lang w:eastAsia="zh-CN"/>
        </w:rPr>
        <w:tab/>
      </w:r>
      <w:r>
        <w:t>Attribute definition</w:t>
      </w:r>
      <w:bookmarkEnd w:id="20"/>
    </w:p>
    <w:p w14:paraId="49989315" w14:textId="77777777" w:rsidR="00F5362A" w:rsidRDefault="00F5362A" w:rsidP="00F5362A">
      <w:pPr>
        <w:pStyle w:val="Heading3"/>
        <w:rPr>
          <w:lang w:eastAsia="zh-CN"/>
        </w:rPr>
      </w:pPr>
      <w:bookmarkStart w:id="94" w:name="_CR6_4_1"/>
      <w:bookmarkStart w:id="95" w:name="_Toc59183293"/>
      <w:bookmarkStart w:id="96" w:name="_Toc59184759"/>
      <w:bookmarkStart w:id="97" w:name="_Toc59195694"/>
      <w:bookmarkStart w:id="98" w:name="_Toc59440122"/>
      <w:bookmarkStart w:id="99" w:name="_Toc67990580"/>
      <w:bookmarkStart w:id="100" w:name="_Toc193702704"/>
      <w:bookmarkEnd w:id="94"/>
      <w:r>
        <w:rPr>
          <w:lang w:eastAsia="zh-CN"/>
        </w:rPr>
        <w:t>6.4</w:t>
      </w:r>
      <w:r>
        <w:t>.1</w:t>
      </w:r>
      <w:r>
        <w:tab/>
      </w:r>
      <w:r>
        <w:rPr>
          <w:lang w:eastAsia="zh-CN"/>
        </w:rPr>
        <w:t>Attribute properties</w:t>
      </w:r>
      <w:bookmarkEnd w:id="95"/>
      <w:bookmarkEnd w:id="96"/>
      <w:bookmarkEnd w:id="97"/>
      <w:bookmarkEnd w:id="98"/>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19B5" w14:paraId="0079E7F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06D736" w14:textId="77777777" w:rsidR="003219B5" w:rsidRDefault="003219B5" w:rsidP="008519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17AE078" w14:textId="77777777" w:rsidR="003219B5" w:rsidRDefault="003219B5" w:rsidP="008519AE">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026218" w14:textId="77777777" w:rsidR="003219B5" w:rsidRDefault="003219B5" w:rsidP="008519AE">
            <w:pPr>
              <w:pStyle w:val="TAH"/>
            </w:pPr>
            <w:r>
              <w:t>Properties</w:t>
            </w:r>
          </w:p>
        </w:tc>
      </w:tr>
      <w:tr w:rsidR="003219B5" w14:paraId="61F96E2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DABB" w14:textId="77777777" w:rsidR="003219B5" w:rsidRDefault="003219B5" w:rsidP="008519AE">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652182" w14:textId="77777777" w:rsidR="003219B5" w:rsidRDefault="003219B5" w:rsidP="008519A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C35AE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3F83589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EA58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15D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26B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441B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BE46C9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2DCBA"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DAA543" w14:textId="77777777" w:rsidR="003219B5" w:rsidRDefault="003219B5" w:rsidP="008519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802BF14"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691D88"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179EDE4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0E9D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D76D2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82D2F8"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519CC9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6469A"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F5DD0" w14:textId="77777777" w:rsidR="003219B5" w:rsidRDefault="003219B5" w:rsidP="008519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6E9C33"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6B2DBD"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6BC6840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C2D3C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4298B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952C9"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148D789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B09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D4335B1" w14:textId="77777777" w:rsidR="003219B5" w:rsidRDefault="003219B5" w:rsidP="008519A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66FA0B1" w14:textId="77777777" w:rsidR="003219B5" w:rsidRDefault="003219B5" w:rsidP="008519AE">
            <w:pPr>
              <w:pStyle w:val="TAL"/>
              <w:rPr>
                <w:rFonts w:cs="Arial"/>
                <w:szCs w:val="18"/>
              </w:rPr>
            </w:pPr>
          </w:p>
          <w:p w14:paraId="2374748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5A72ACC" w14:textId="77777777" w:rsidR="003219B5" w:rsidRDefault="003219B5" w:rsidP="008519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921A016" w14:textId="77777777" w:rsidR="003219B5" w:rsidRDefault="003219B5" w:rsidP="008519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A074C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ENUM </w:t>
            </w:r>
          </w:p>
          <w:p w14:paraId="651D01E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4DE83D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473D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8C194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29867" w14:textId="77777777" w:rsidR="003219B5" w:rsidRDefault="003219B5" w:rsidP="008519A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68F22C5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721A7" w14:textId="77777777" w:rsidR="003219B5" w:rsidRDefault="003219B5" w:rsidP="008519A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3B2C861" w14:textId="77777777" w:rsidR="003219B5" w:rsidRDefault="003219B5" w:rsidP="008519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CBDFA5E" w14:textId="77777777" w:rsidR="003219B5" w:rsidRDefault="003219B5" w:rsidP="008519AE">
            <w:pPr>
              <w:spacing w:after="0"/>
              <w:rPr>
                <w:rFonts w:ascii="Arial" w:hAnsi="Arial" w:cs="Arial"/>
                <w:snapToGrid w:val="0"/>
                <w:sz w:val="18"/>
                <w:szCs w:val="18"/>
              </w:rPr>
            </w:pPr>
          </w:p>
          <w:p w14:paraId="4F3ACCC7" w14:textId="77777777" w:rsidR="003219B5" w:rsidRDefault="003219B5" w:rsidP="008519A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DCEC609" w14:textId="77777777" w:rsidR="003219B5" w:rsidRDefault="003219B5" w:rsidP="008519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9015A6"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529B34A1"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273EEE9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3D220"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0E31B"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3052F3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1CE0B1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C2F78" w14:textId="77777777" w:rsidR="003219B5" w:rsidRDefault="003219B5" w:rsidP="008519A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D5DFF7" w14:textId="77777777" w:rsidR="003219B5" w:rsidRDefault="003219B5" w:rsidP="008519A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6FDEA9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61E416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1BF16D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DCA9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641F5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1319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571099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B94F9"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DDEC95B"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DF8B0A" w14:textId="77777777" w:rsidR="003219B5" w:rsidRDefault="003219B5" w:rsidP="008519AE">
            <w:pPr>
              <w:pStyle w:val="TAL"/>
              <w:rPr>
                <w:rFonts w:cs="Arial"/>
                <w:snapToGrid w:val="0"/>
                <w:szCs w:val="18"/>
                <w:lang w:eastAsia="zh-CN"/>
              </w:rPr>
            </w:pPr>
          </w:p>
          <w:p w14:paraId="68E5D672"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60CF1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20F6AD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77887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C018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D932A8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D437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00B55F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83B9" w14:textId="77777777" w:rsidR="003219B5" w:rsidRDefault="003219B5" w:rsidP="008519A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C3222B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A6A2CB4" w14:textId="77777777" w:rsidR="003219B5" w:rsidRDefault="003219B5" w:rsidP="008519AE">
            <w:pPr>
              <w:pStyle w:val="TAL"/>
              <w:rPr>
                <w:rFonts w:cs="Arial"/>
                <w:snapToGrid w:val="0"/>
                <w:szCs w:val="18"/>
                <w:lang w:eastAsia="zh-CN"/>
              </w:rPr>
            </w:pPr>
          </w:p>
          <w:p w14:paraId="5641E302"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8AEBA0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2223E43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5F67F2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9A47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1A7F94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3A0C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F6AC33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F21F" w14:textId="77777777" w:rsidR="003219B5" w:rsidRDefault="003219B5" w:rsidP="008519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C6E5FBB"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15B8C48" w14:textId="77777777" w:rsidR="003219B5" w:rsidRDefault="003219B5" w:rsidP="008519AE">
            <w:pPr>
              <w:pStyle w:val="TAL"/>
              <w:rPr>
                <w:rFonts w:cs="Arial"/>
                <w:snapToGrid w:val="0"/>
                <w:szCs w:val="18"/>
                <w:lang w:eastAsia="zh-CN"/>
              </w:rPr>
            </w:pPr>
          </w:p>
          <w:p w14:paraId="10219008" w14:textId="77777777" w:rsidR="003219B5" w:rsidRDefault="003219B5" w:rsidP="008519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29F4FA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64BED3B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CBFF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44F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8730FF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7A96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23179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0C770"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D7FEA1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F43EBAB" w14:textId="77777777" w:rsidR="003219B5" w:rsidRDefault="003219B5" w:rsidP="008519AE">
            <w:pPr>
              <w:pStyle w:val="TAL"/>
              <w:rPr>
                <w:rFonts w:cs="Arial"/>
                <w:snapToGrid w:val="0"/>
                <w:szCs w:val="18"/>
                <w:lang w:eastAsia="zh-CN"/>
              </w:rPr>
            </w:pPr>
          </w:p>
          <w:p w14:paraId="0BB4AFE7" w14:textId="77777777" w:rsidR="003219B5" w:rsidRDefault="003219B5" w:rsidP="008519A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DCCEDE9"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29CFD7F1"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259BF94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B7635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A400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26C3C8"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50D40A7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9194"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49ADAA90"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754150" w14:textId="77777777" w:rsidR="003219B5" w:rsidRDefault="003219B5" w:rsidP="008519AE">
            <w:pPr>
              <w:pStyle w:val="TAL"/>
              <w:rPr>
                <w:rFonts w:cs="Arial"/>
                <w:snapToGrid w:val="0"/>
                <w:szCs w:val="18"/>
                <w:lang w:eastAsia="zh-CN"/>
              </w:rPr>
            </w:pPr>
          </w:p>
          <w:p w14:paraId="7B575C39" w14:textId="77777777" w:rsidR="003219B5" w:rsidRDefault="003219B5" w:rsidP="008519A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179DF75"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1B7E62F3" w14:textId="77777777" w:rsidR="003219B5" w:rsidRDefault="003219B5" w:rsidP="008519AE">
            <w:pPr>
              <w:spacing w:after="0"/>
              <w:rPr>
                <w:rFonts w:ascii="Arial" w:hAnsi="Arial" w:cs="Arial"/>
                <w:sz w:val="18"/>
                <w:szCs w:val="18"/>
              </w:rPr>
            </w:pPr>
            <w:r>
              <w:rPr>
                <w:rFonts w:ascii="Arial" w:hAnsi="Arial" w:cs="Arial"/>
                <w:sz w:val="18"/>
                <w:szCs w:val="18"/>
              </w:rPr>
              <w:t>multiplicity: 1…3</w:t>
            </w:r>
          </w:p>
          <w:p w14:paraId="5AA6B6C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8BEDA7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CCFEFD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087BC"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08B89DD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268E5" w14:textId="77777777" w:rsidR="003219B5" w:rsidRDefault="003219B5" w:rsidP="008519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9F0815" w14:textId="77777777" w:rsidR="003219B5" w:rsidRDefault="003219B5" w:rsidP="008519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606073D" w14:textId="77777777" w:rsidR="003219B5" w:rsidRDefault="003219B5" w:rsidP="008519AE">
            <w:pPr>
              <w:pStyle w:val="TAL"/>
              <w:rPr>
                <w:rFonts w:cs="Arial"/>
                <w:snapToGrid w:val="0"/>
                <w:szCs w:val="18"/>
                <w:lang w:eastAsia="zh-CN"/>
              </w:rPr>
            </w:pPr>
          </w:p>
          <w:p w14:paraId="20508182" w14:textId="77777777" w:rsidR="003219B5" w:rsidRDefault="003219B5" w:rsidP="008519A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B85239B" w14:textId="77777777" w:rsidR="003219B5" w:rsidRDefault="003219B5" w:rsidP="008519AE">
            <w:pPr>
              <w:spacing w:after="0"/>
              <w:rPr>
                <w:rFonts w:ascii="Arial" w:hAnsi="Arial" w:cs="Arial"/>
                <w:sz w:val="18"/>
                <w:szCs w:val="18"/>
              </w:rPr>
            </w:pPr>
            <w:r>
              <w:rPr>
                <w:rFonts w:ascii="Arial" w:hAnsi="Arial" w:cs="Arial"/>
                <w:sz w:val="18"/>
                <w:szCs w:val="18"/>
              </w:rPr>
              <w:t>type: ENUM</w:t>
            </w:r>
          </w:p>
          <w:p w14:paraId="4DB3C0CF"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03F8945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F06C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4A75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E559F3" w14:textId="77777777" w:rsidR="003219B5" w:rsidRDefault="003219B5" w:rsidP="008519A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219B5" w14:paraId="42E4F57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FD6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5FA8A"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4E965F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8F9628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24514C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A0FC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DD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FDBEE"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2632F13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A361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0EAECD8"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F8D13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622E36D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1FB1A5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2E70F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AFB8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A9B42" w14:textId="77777777" w:rsidR="003219B5" w:rsidRDefault="003219B5" w:rsidP="008519A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219B5" w14:paraId="0D52EF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DAF32"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416BDB6"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778B53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CCCC2C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65838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B02F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D43F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60DFA" w14:textId="77777777" w:rsidR="003219B5" w:rsidRDefault="003219B5" w:rsidP="008519A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219B5" w14:paraId="5E6DDC7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9C74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1E56C8"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9F3F500" w14:textId="77777777" w:rsidR="003219B5" w:rsidRDefault="003219B5" w:rsidP="008519AE">
            <w:pPr>
              <w:spacing w:after="0"/>
              <w:rPr>
                <w:rFonts w:ascii="Arial" w:hAnsi="Arial" w:cs="Arial"/>
                <w:color w:val="000000"/>
                <w:sz w:val="18"/>
                <w:szCs w:val="18"/>
                <w:lang w:eastAsia="zh-CN"/>
              </w:rPr>
            </w:pPr>
          </w:p>
          <w:p w14:paraId="3F0AB946" w14:textId="77777777" w:rsidR="003219B5" w:rsidRDefault="003219B5" w:rsidP="008519A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97275B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Tai</w:t>
            </w:r>
          </w:p>
          <w:p w14:paraId="571ACBA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A041E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2493E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4B5B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13D20B"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0D0CD4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0A836" w14:textId="77777777" w:rsidR="003219B5" w:rsidRDefault="003219B5" w:rsidP="008519A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3202AD"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9D5F4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C5CAB4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A240BD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684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9F7D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4C7A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ED3BD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2C824" w14:textId="77777777" w:rsidR="003219B5" w:rsidRPr="00226EF4"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04D947"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E106E9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76F124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B1D514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4448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67F6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29C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BAA4AE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BE5F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219C15"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6D8E5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CF9BE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410DE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976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3512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FC287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A9EC7C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7832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3FAB9C"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BA7794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2E4916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5ABED5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E29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FABF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B5418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9B122D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410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E4DEE3"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4478B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47C2497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389238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424C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44F2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7E132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218C01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29F5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F7F2E0"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2D312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69C44ED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B121AA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952C2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B59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687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0238D5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D0FA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9F9FAB"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6BD169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F18BD4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321400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1349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B50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03CA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BFFD43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1FEB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C4E694"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CE958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04B4D1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3DA08B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BEF6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CF7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6E069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507186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D9B3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B7BD1B"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CDE9CE2" w14:textId="77777777" w:rsidR="003219B5" w:rsidRDefault="003219B5" w:rsidP="008519AE">
            <w:pPr>
              <w:spacing w:after="0"/>
              <w:rPr>
                <w:rFonts w:ascii="Arial" w:hAnsi="Arial" w:cs="Arial"/>
                <w:color w:val="000000"/>
                <w:sz w:val="18"/>
                <w:szCs w:val="18"/>
              </w:rPr>
            </w:pPr>
          </w:p>
          <w:p w14:paraId="13356F68" w14:textId="77777777" w:rsidR="003219B5" w:rsidRDefault="003219B5" w:rsidP="008519A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3FFB27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036D3B5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08B665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194E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A73C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97269"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14:paraId="7F6397A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4E23" w14:textId="77777777" w:rsidR="003219B5" w:rsidRDefault="003219B5" w:rsidP="008519A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A024DF6" w14:textId="77777777" w:rsidR="003219B5" w:rsidRDefault="003219B5" w:rsidP="008519A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575A783" w14:textId="77777777" w:rsidR="003219B5" w:rsidRDefault="003219B5" w:rsidP="008519AE">
            <w:pPr>
              <w:pStyle w:val="TAL"/>
              <w:rPr>
                <w:lang w:eastAsia="zh-CN"/>
              </w:rPr>
            </w:pPr>
          </w:p>
          <w:p w14:paraId="6DA841ED" w14:textId="77777777" w:rsidR="003219B5" w:rsidRDefault="003219B5" w:rsidP="008519A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AF60C2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7C3DBD3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78FC61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FFAC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3D5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13324" w14:textId="77777777" w:rsidR="003219B5" w:rsidRDefault="003219B5" w:rsidP="008519A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219B5" w:rsidRPr="00B23370" w14:paraId="57382BF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F09D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DE93AEB" w14:textId="77777777" w:rsidR="003219B5" w:rsidRPr="00B32DDD" w:rsidRDefault="003219B5" w:rsidP="008519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78643F3" w14:textId="77777777" w:rsidR="003219B5" w:rsidRPr="00B32DDD" w:rsidRDefault="003219B5" w:rsidP="008519AE">
            <w:pPr>
              <w:pStyle w:val="TAL"/>
              <w:rPr>
                <w:rFonts w:cs="Arial"/>
                <w:iCs/>
                <w:szCs w:val="18"/>
                <w:lang w:eastAsia="en-GB"/>
              </w:rPr>
            </w:pPr>
          </w:p>
          <w:p w14:paraId="74E9C7C5" w14:textId="77777777" w:rsidR="003219B5" w:rsidRDefault="003219B5" w:rsidP="008519A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A1D291" w14:textId="77777777" w:rsidR="003219B5" w:rsidRPr="0063693E" w:rsidRDefault="003219B5" w:rsidP="008519A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617E436" w14:textId="77777777" w:rsidR="003219B5" w:rsidRPr="003A33B7" w:rsidRDefault="003219B5" w:rsidP="008519AE">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D9AB5CB" w14:textId="77777777" w:rsidR="003219B5" w:rsidRPr="000C5AEF" w:rsidRDefault="003219B5" w:rsidP="008519AE">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33D2635" w14:textId="77777777" w:rsidR="003219B5" w:rsidRPr="00A17B5C" w:rsidRDefault="003219B5" w:rsidP="008519AE">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BEF83AA" w14:textId="77777777" w:rsidR="003219B5" w:rsidRPr="00A17B5C" w:rsidRDefault="003219B5" w:rsidP="008519AE">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E9AE461" w14:textId="77777777" w:rsidR="003219B5" w:rsidRPr="00B23370" w:rsidRDefault="003219B5" w:rsidP="008519AE">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219B5" w14:paraId="67DC881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C5F1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D857C3" w14:textId="77777777" w:rsidR="003219B5" w:rsidRPr="004040C3" w:rsidRDefault="003219B5" w:rsidP="008519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2AB90FB" w14:textId="77777777" w:rsidR="003219B5" w:rsidRPr="00B32DDD" w:rsidRDefault="003219B5" w:rsidP="008519AE">
            <w:pPr>
              <w:pStyle w:val="TAL"/>
              <w:rPr>
                <w:rFonts w:cs="Arial"/>
                <w:szCs w:val="18"/>
              </w:rPr>
            </w:pPr>
          </w:p>
          <w:p w14:paraId="6AE5CF6A" w14:textId="77777777" w:rsidR="003219B5" w:rsidRDefault="003219B5" w:rsidP="008519A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D52F45F" w14:textId="77777777" w:rsidR="003219B5" w:rsidRPr="0063693E" w:rsidRDefault="003219B5" w:rsidP="008519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275927D" w14:textId="77777777" w:rsidR="003219B5" w:rsidRPr="003A33B7" w:rsidRDefault="003219B5" w:rsidP="008519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381A52B" w14:textId="77777777" w:rsidR="003219B5" w:rsidRPr="000C5AEF" w:rsidRDefault="003219B5" w:rsidP="008519A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FAA41B5" w14:textId="77777777" w:rsidR="003219B5" w:rsidRPr="00A17B5C" w:rsidRDefault="003219B5" w:rsidP="008519A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A7837D" w14:textId="77777777" w:rsidR="003219B5" w:rsidRPr="00A17B5C" w:rsidRDefault="003219B5" w:rsidP="008519A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6C17DE" w14:textId="77777777" w:rsidR="003219B5" w:rsidRDefault="003219B5" w:rsidP="008519AE">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219B5" w:rsidRPr="00690B11" w14:paraId="1EC0DA7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E08D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C86E1B3" w14:textId="77777777" w:rsidR="003219B5" w:rsidRDefault="003219B5" w:rsidP="008519AE">
            <w:pPr>
              <w:pStyle w:val="TAL"/>
              <w:rPr>
                <w:lang w:eastAsia="zh-CN"/>
              </w:rPr>
            </w:pPr>
            <w:r>
              <w:rPr>
                <w:lang w:eastAsia="zh-CN"/>
              </w:rPr>
              <w:t>An attribute specifies whether the resources to be allocated to the network slice subnet may be shared with another network slice subnet(s).</w:t>
            </w:r>
          </w:p>
          <w:p w14:paraId="1D8D5A95" w14:textId="77777777" w:rsidR="003219B5" w:rsidRDefault="003219B5" w:rsidP="008519AE">
            <w:pPr>
              <w:pStyle w:val="TAL"/>
              <w:rPr>
                <w:lang w:eastAsia="zh-CN"/>
              </w:rPr>
            </w:pPr>
          </w:p>
          <w:p w14:paraId="52D8D5B4" w14:textId="77777777" w:rsidR="003219B5" w:rsidRDefault="003219B5" w:rsidP="008519A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38B307B"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ENUM</w:t>
            </w:r>
          </w:p>
          <w:p w14:paraId="6DCFD392"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multiplicity: </w:t>
            </w:r>
            <w:proofErr w:type="gramStart"/>
            <w:r w:rsidRPr="00690B11">
              <w:rPr>
                <w:rFonts w:ascii="Arial" w:hAnsi="Arial" w:cs="Arial"/>
                <w:snapToGrid w:val="0"/>
                <w:sz w:val="18"/>
                <w:szCs w:val="18"/>
              </w:rPr>
              <w:t>0..</w:t>
            </w:r>
            <w:proofErr w:type="gramEnd"/>
            <w:r w:rsidRPr="00690B11">
              <w:rPr>
                <w:rFonts w:ascii="Arial" w:hAnsi="Arial" w:cs="Arial"/>
                <w:snapToGrid w:val="0"/>
                <w:sz w:val="18"/>
                <w:szCs w:val="18"/>
              </w:rPr>
              <w:t>1</w:t>
            </w:r>
          </w:p>
          <w:p w14:paraId="58F46FA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46CAEB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8767F49"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04FDFC3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756ED0C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ABC7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6CC68B" w14:textId="77777777" w:rsidR="003219B5" w:rsidRDefault="003219B5" w:rsidP="008519A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809ADD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266002A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4C5294D0"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1723C8BB"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52D8674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2FE00B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75343C6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C9A7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CEB35B" w14:textId="77777777" w:rsidR="003219B5" w:rsidRDefault="003219B5" w:rsidP="008519A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C361A7" w14:textId="77777777" w:rsidR="003219B5" w:rsidRDefault="003219B5" w:rsidP="008519AE">
            <w:pPr>
              <w:pStyle w:val="TAL"/>
              <w:rPr>
                <w:lang w:eastAsia="zh-CN"/>
              </w:rPr>
            </w:pPr>
          </w:p>
          <w:p w14:paraId="36863B54" w14:textId="77777777" w:rsidR="003219B5" w:rsidRPr="00A71F56" w:rsidRDefault="003219B5" w:rsidP="008519A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69EE26D" w14:textId="77777777" w:rsidR="003219B5" w:rsidRPr="00A71F56" w:rsidRDefault="003219B5" w:rsidP="008519AE">
            <w:pPr>
              <w:pStyle w:val="TAL"/>
            </w:pPr>
          </w:p>
          <w:p w14:paraId="2861526E" w14:textId="77777777" w:rsidR="003219B5" w:rsidRDefault="003219B5" w:rsidP="008519A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8A40FD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SliceProfile</w:t>
            </w:r>
            <w:proofErr w:type="spellEnd"/>
          </w:p>
          <w:p w14:paraId="090088B2"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7488C31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3DB2476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7B6A8E89"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1EB269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585D8BE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E3B8B"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73F34B7" w14:textId="77777777" w:rsidR="003219B5" w:rsidRDefault="003219B5" w:rsidP="008519A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ED615A4" w14:textId="77777777" w:rsidR="003219B5" w:rsidRDefault="003219B5" w:rsidP="008519AE">
            <w:pPr>
              <w:pStyle w:val="TAL"/>
              <w:rPr>
                <w:snapToGrid w:val="0"/>
              </w:rPr>
            </w:pPr>
          </w:p>
          <w:p w14:paraId="16090128" w14:textId="77777777" w:rsidR="003219B5" w:rsidRDefault="003219B5" w:rsidP="008519A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27E276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Integer</w:t>
            </w:r>
          </w:p>
          <w:p w14:paraId="6CBBA73C"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760BA7C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83138D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535D7F9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4F3CF1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48CE3D3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C631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01A10D" w14:textId="77777777" w:rsidR="003219B5" w:rsidRDefault="003219B5" w:rsidP="008519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8C3EB3"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034E1DB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66D7A4CA"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9D9BE0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15B67C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AA86242"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22BDE3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F4C8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F6F5CA"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14002B4" w14:textId="77777777" w:rsidR="003219B5" w:rsidRDefault="003219B5" w:rsidP="008519AE">
            <w:pPr>
              <w:pStyle w:val="TAL"/>
              <w:rPr>
                <w:rFonts w:cs="Arial"/>
                <w:szCs w:val="18"/>
              </w:rPr>
            </w:pPr>
          </w:p>
          <w:p w14:paraId="5FB46F5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1FF5B5"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6D21F4D2"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BA14D9"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5FBEACB6"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30F4A0D4"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3CAAF45"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1B2C422"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21B0C9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4BED23C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556BE" w14:textId="77777777" w:rsidR="003219B5" w:rsidRDefault="003219B5" w:rsidP="008519A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D9582" w14:textId="77777777" w:rsidR="003219B5" w:rsidRDefault="003219B5" w:rsidP="008519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F0D77F0"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2BF189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1820247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424A70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D2791C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211476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rsidRPr="00690B11" w14:paraId="533A6E0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1FEE0" w14:textId="77777777" w:rsidR="003219B5" w:rsidRPr="00603CDA"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D1BCE11"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EBD0ADC"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35568BF7"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1</w:t>
            </w:r>
          </w:p>
          <w:p w14:paraId="544447E3"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A86C267"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7EDCDBAE"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9E4A27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3219B5" w14:paraId="74C800B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CBE1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3467BF"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87CCE80" w14:textId="77777777" w:rsidR="003219B5" w:rsidRDefault="003219B5" w:rsidP="008519AE">
            <w:pPr>
              <w:pStyle w:val="TAL"/>
              <w:rPr>
                <w:rFonts w:cs="Arial"/>
                <w:szCs w:val="18"/>
              </w:rPr>
            </w:pPr>
          </w:p>
          <w:p w14:paraId="370ABC3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E49C1F"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2A4625E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29FF0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462A0B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614C51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AE87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4EB8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9C93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8D2819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0499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503D8" w14:textId="77777777" w:rsidR="003219B5" w:rsidRDefault="003219B5" w:rsidP="008519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191605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128DE0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7DA0A2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2C47E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72719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1272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BF28DA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27FB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AA1446" w14:textId="77777777" w:rsidR="003219B5" w:rsidRDefault="003219B5" w:rsidP="008519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5D8B33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5614E6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10AA40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2B69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63C53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1298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0EEED4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25F8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874F5A" w14:textId="77777777" w:rsidR="003219B5" w:rsidRDefault="003219B5" w:rsidP="008519A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FC07F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ACA41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C327E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4DF0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5C8B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EC7A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3135D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15D7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3B5934" w14:textId="77777777" w:rsidR="003219B5" w:rsidRDefault="003219B5" w:rsidP="008519AE">
            <w:pPr>
              <w:pStyle w:val="TAL"/>
              <w:rPr>
                <w:lang w:eastAsia="de-DE"/>
              </w:rPr>
            </w:pPr>
            <w:r>
              <w:rPr>
                <w:lang w:eastAsia="de-DE"/>
              </w:rPr>
              <w:t xml:space="preserve">This attribute defines data rate supported by the network slice per UE, refer NG.116 [50]. </w:t>
            </w:r>
          </w:p>
          <w:p w14:paraId="21D9D17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46B20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29906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895F7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3FA84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8025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ED925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AE552C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8B92C"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3147BF6" w14:textId="77777777" w:rsidR="003219B5" w:rsidRDefault="003219B5" w:rsidP="008519AE">
            <w:pPr>
              <w:pStyle w:val="TAL"/>
              <w:rPr>
                <w:lang w:eastAsia="de-DE"/>
              </w:rPr>
            </w:pPr>
            <w:r>
              <w:rPr>
                <w:lang w:eastAsia="de-DE"/>
              </w:rPr>
              <w:t>This attribute describes the guaranteed data rate.</w:t>
            </w:r>
          </w:p>
          <w:p w14:paraId="23E4884D"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4DB61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6D4F21B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CE2EE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E9DBE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A74A5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DD03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1EB165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5BC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3486E12" w14:textId="77777777" w:rsidR="003219B5" w:rsidRDefault="003219B5" w:rsidP="008519AE">
            <w:pPr>
              <w:pStyle w:val="TAL"/>
              <w:rPr>
                <w:lang w:eastAsia="de-DE"/>
              </w:rPr>
            </w:pPr>
            <w:r>
              <w:rPr>
                <w:lang w:eastAsia="de-DE"/>
              </w:rPr>
              <w:t>This attribute describes the maximum data rate.</w:t>
            </w:r>
          </w:p>
          <w:p w14:paraId="2CB37677"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4897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3AAC36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917BF6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6C2F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22A7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3DB9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6BB8D7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676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BF2520" w14:textId="77777777" w:rsidR="003219B5" w:rsidRDefault="003219B5" w:rsidP="008519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0018B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0401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F6709D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EF08CF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BB0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551A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A5B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4BDA3C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9AE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F9116C" w14:textId="77777777" w:rsidR="003219B5" w:rsidRDefault="003219B5" w:rsidP="008519AE">
            <w:pPr>
              <w:pStyle w:val="TAL"/>
              <w:rPr>
                <w:lang w:eastAsia="de-DE"/>
              </w:rPr>
            </w:pPr>
            <w:r>
              <w:rPr>
                <w:lang w:eastAsia="de-DE"/>
              </w:rPr>
              <w:t xml:space="preserve">This attribute defines data rate supported by the network slice per UE, refer NG.116 [50]. </w:t>
            </w:r>
          </w:p>
          <w:p w14:paraId="101E01A0"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31231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1C7D5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200D40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332E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5061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753F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5B2DE6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173E6"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07E72B" w14:textId="77777777" w:rsidR="003219B5" w:rsidRDefault="003219B5" w:rsidP="008519A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3C215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BD7830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5C9C85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822C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BE0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DBE8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207E39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B6A25" w14:textId="77777777" w:rsidR="003219B5" w:rsidRDefault="003219B5" w:rsidP="008519A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F3B48D" w14:textId="77777777" w:rsidR="003219B5" w:rsidRDefault="003219B5" w:rsidP="008519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627E6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97447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92BC69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F6EF5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F533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7CD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3545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62738C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35BCB" w14:textId="77777777" w:rsidR="003219B5" w:rsidRPr="007B738C"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D56299" w14:textId="77777777" w:rsidR="003219B5" w:rsidRDefault="003219B5" w:rsidP="008519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F34582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625CD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35A7C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5CA9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1FA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50D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5C9C9C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A7C9D"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24B8E12" w14:textId="77777777" w:rsidR="003219B5" w:rsidRDefault="003219B5" w:rsidP="008519AE">
            <w:pPr>
              <w:pStyle w:val="TAL"/>
              <w:rPr>
                <w:lang w:eastAsia="de-DE"/>
              </w:rPr>
            </w:pPr>
            <w:r>
              <w:rPr>
                <w:lang w:eastAsia="de-DE"/>
              </w:rPr>
              <w:t xml:space="preserve">This parameter specifies the maximum packet size supported by the network slice, refer NG.116 [50]. </w:t>
            </w:r>
          </w:p>
          <w:p w14:paraId="179605C2"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67A6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06425C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D0B021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CE7C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5986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5C8F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DF9838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F017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F27A8CA" w14:textId="77777777" w:rsidR="003219B5" w:rsidRDefault="003219B5" w:rsidP="008519AE">
            <w:pPr>
              <w:pStyle w:val="TAL"/>
              <w:rPr>
                <w:lang w:eastAsia="de-DE"/>
              </w:rPr>
            </w:pPr>
            <w:r>
              <w:rPr>
                <w:lang w:eastAsia="de-DE"/>
              </w:rPr>
              <w:t xml:space="preserve">This parameter defines the maximum number of concurrent PDU sessions supported by the network slice on 3GPP access type, refer NG.116 [50]. </w:t>
            </w:r>
          </w:p>
          <w:p w14:paraId="1F832BB8"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0FFA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0CB3F1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03F53E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1BD6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4ACF2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A36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8FFCF3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84317"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17289CC" w14:textId="77777777" w:rsidR="003219B5" w:rsidRDefault="003219B5" w:rsidP="008519AE">
            <w:pPr>
              <w:pStyle w:val="TAL"/>
              <w:rPr>
                <w:lang w:eastAsia="de-DE"/>
              </w:rPr>
            </w:pPr>
            <w:r>
              <w:rPr>
                <w:lang w:eastAsia="de-DE"/>
              </w:rPr>
              <w:t xml:space="preserve">This parameter defines the maximum number of concurrent PDU sessions supported by the network slice, refer NG.116 [50]. </w:t>
            </w:r>
          </w:p>
          <w:p w14:paraId="721D12AD"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62603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91146F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6DD362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3FCC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5C42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33B0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F1D2C9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D6F62"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666ECDA" w14:textId="77777777" w:rsidR="003219B5" w:rsidRDefault="003219B5" w:rsidP="008519AE">
            <w:pPr>
              <w:pStyle w:val="TAL"/>
              <w:rPr>
                <w:lang w:eastAsia="de-DE"/>
              </w:rPr>
            </w:pPr>
            <w:r>
              <w:rPr>
                <w:lang w:eastAsia="de-DE"/>
              </w:rPr>
              <w:t xml:space="preserve">This parameter defines the maximum number of concurrent PDU sessions supported by the network slice on non 3GPP access type, refer NG.116 [50]. </w:t>
            </w:r>
          </w:p>
          <w:p w14:paraId="55993066"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0E2A4A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41D36E3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737FBD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521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B62AF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C600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8372C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43EDF" w14:textId="77777777" w:rsidR="003219B5" w:rsidRDefault="003219B5" w:rsidP="008519AE">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E2CDCAE"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A1B002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E215F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4715B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BDE94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F7342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7B6B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499DC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F69FBC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A1D6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4368CBA"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C177AB"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18822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7F462AB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1E1CE2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EAE8B0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91781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55C1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11DBA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BCD1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427CB1D" w14:textId="77777777" w:rsidR="003219B5" w:rsidRDefault="003219B5" w:rsidP="008519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A7F69E"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ACF87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1C5E59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005E0B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BC1C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5A0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3075A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759872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FAA8F"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BED9FD" w14:textId="77777777" w:rsidR="003219B5" w:rsidRDefault="003219B5" w:rsidP="008519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CBD6E90" w14:textId="77777777" w:rsidR="003219B5" w:rsidRDefault="003219B5" w:rsidP="008519AE">
            <w:pPr>
              <w:pStyle w:val="TAL"/>
              <w:rPr>
                <w:rFonts w:cs="Arial"/>
                <w:szCs w:val="18"/>
              </w:rPr>
            </w:pPr>
          </w:p>
          <w:p w14:paraId="3A47783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DC5B41"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3AA5B510"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20089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21F68AA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A3133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E035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3AD7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1E42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8BA6B9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3A43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0E0784D" w14:textId="77777777" w:rsidR="003219B5" w:rsidRDefault="003219B5" w:rsidP="008519A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E73E808"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a base station and a mobile device and</w:t>
            </w:r>
          </w:p>
          <w:p w14:paraId="1F9959E1"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mobile devices.</w:t>
            </w:r>
          </w:p>
          <w:p w14:paraId="5919DC29"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1FFF6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Synchronicity</w:t>
            </w:r>
          </w:p>
          <w:p w14:paraId="76965C4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15ED04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A29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BFA7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98EC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AC6A42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FA72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7B53D7" w14:textId="77777777" w:rsidR="003219B5" w:rsidRDefault="003219B5" w:rsidP="008519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F4C1116" w14:textId="77777777" w:rsidR="003219B5" w:rsidRDefault="003219B5" w:rsidP="008519AE">
            <w:pPr>
              <w:pStyle w:val="TAL"/>
              <w:rPr>
                <w:rFonts w:cs="Arial"/>
                <w:color w:val="000000"/>
                <w:szCs w:val="18"/>
                <w:lang w:eastAsia="zh-CN"/>
              </w:rPr>
            </w:pPr>
          </w:p>
          <w:p w14:paraId="44383263"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F1DF0D" w14:textId="77777777" w:rsidR="003219B5" w:rsidRDefault="003219B5" w:rsidP="008519AE">
            <w:pPr>
              <w:spacing w:after="0"/>
              <w:rPr>
                <w:rFonts w:ascii="Arial" w:hAnsi="Arial" w:cs="Arial"/>
                <w:sz w:val="18"/>
                <w:szCs w:val="18"/>
              </w:rPr>
            </w:pPr>
            <w:r>
              <w:rPr>
                <w:rFonts w:ascii="Arial" w:hAnsi="Arial" w:cs="Arial"/>
                <w:sz w:val="18"/>
                <w:szCs w:val="18"/>
              </w:rPr>
              <w:t>"NOT_SUPPORTED", "BETWEEN_BS_AND_UE", "BETWEEN_BS_AND_UE_AND_UE_AND_UE".</w:t>
            </w:r>
          </w:p>
          <w:p w14:paraId="6C06BC74"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7899F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02B75AE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F26C5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76961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9F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A359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391E4B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4D5F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E073F7"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CD9669"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FFF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0BC602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5C24C2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F672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5230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C9D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7402AB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F6CDC"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80018DA" w14:textId="77777777" w:rsidR="003219B5" w:rsidRDefault="003219B5" w:rsidP="008519A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6C6305E"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a base station and a mobile device and</w:t>
            </w:r>
          </w:p>
          <w:p w14:paraId="2C3A89CD" w14:textId="77777777" w:rsidR="003219B5" w:rsidRDefault="003219B5" w:rsidP="008519AE">
            <w:pPr>
              <w:pStyle w:val="TAL"/>
              <w:rPr>
                <w:rFonts w:cs="Arial"/>
                <w:color w:val="000000"/>
                <w:szCs w:val="18"/>
                <w:lang w:eastAsia="zh-CN"/>
              </w:rPr>
            </w:pPr>
            <w:r>
              <w:rPr>
                <w:rFonts w:cs="Arial"/>
                <w:color w:val="000000"/>
                <w:szCs w:val="18"/>
                <w:lang w:eastAsia="zh-CN"/>
              </w:rPr>
              <w:t>- Synchronicity between mobile devices.</w:t>
            </w:r>
          </w:p>
          <w:p w14:paraId="5CC5367E"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C8626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Synchronicity</w:t>
            </w:r>
          </w:p>
          <w:p w14:paraId="6672FE9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49D37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14B6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6110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8CB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3BF41A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E22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6F80866"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67122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30985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0504B1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35CBDE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DB14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B6449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201E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282B3E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7460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55DBD2"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0DEF55C" w14:textId="77777777" w:rsidR="003219B5" w:rsidRDefault="003219B5" w:rsidP="008519AE">
            <w:pPr>
              <w:pStyle w:val="TAL"/>
              <w:rPr>
                <w:rFonts w:cs="Arial"/>
                <w:szCs w:val="18"/>
              </w:rPr>
            </w:pPr>
          </w:p>
          <w:p w14:paraId="44779DB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EB5B43"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4F18FFFE"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21874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5A4F2D4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A897E2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A35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D8F9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A82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4A06BE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C6DAD"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4847A3"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7F0FE1F" w14:textId="77777777" w:rsidR="003219B5" w:rsidRDefault="003219B5" w:rsidP="008519AE">
            <w:pPr>
              <w:pStyle w:val="TAL"/>
              <w:rPr>
                <w:rFonts w:cs="Arial"/>
                <w:szCs w:val="18"/>
              </w:rPr>
            </w:pPr>
          </w:p>
          <w:p w14:paraId="7351D728"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808F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V2XCommMode</w:t>
            </w:r>
          </w:p>
          <w:p w14:paraId="203C30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00AC5D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54D8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BD2B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A0246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F01F0B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8BF36"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AC2DDF" w14:textId="77777777" w:rsidR="003219B5" w:rsidRDefault="003219B5" w:rsidP="008519A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46880C7" w14:textId="77777777" w:rsidR="003219B5" w:rsidRDefault="003219B5" w:rsidP="008519AE">
            <w:pPr>
              <w:pStyle w:val="TAL"/>
              <w:rPr>
                <w:rFonts w:cs="Arial"/>
                <w:szCs w:val="18"/>
              </w:rPr>
            </w:pPr>
          </w:p>
          <w:p w14:paraId="1821380C"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6FF176" w14:textId="77777777" w:rsidR="003219B5" w:rsidRDefault="003219B5" w:rsidP="008519AE">
            <w:pPr>
              <w:spacing w:after="0"/>
              <w:rPr>
                <w:rFonts w:ascii="Arial" w:hAnsi="Arial" w:cs="Arial"/>
                <w:sz w:val="18"/>
                <w:szCs w:val="18"/>
              </w:rPr>
            </w:pPr>
            <w:r>
              <w:rPr>
                <w:rFonts w:ascii="Arial" w:hAnsi="Arial" w:cs="Arial"/>
                <w:sz w:val="18"/>
                <w:szCs w:val="18"/>
              </w:rPr>
              <w:t>"NOT_SUPPORTED", "SUPPORTED_BY_NR".</w:t>
            </w:r>
          </w:p>
          <w:p w14:paraId="5A8F122F"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B9788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&lt;&lt;enumeration&gt;&gt;</w:t>
            </w:r>
          </w:p>
          <w:p w14:paraId="0F50C82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91A569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9501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3B0F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A8EFB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35D840D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D5CA7"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582BFD" w14:textId="77777777" w:rsidR="003219B5" w:rsidRDefault="003219B5" w:rsidP="008519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9C610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34314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F72523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FC8D4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68F3DD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44AE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3219B5" w14:paraId="258C908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B40D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2F9FB" w14:textId="77777777" w:rsidR="003219B5" w:rsidRDefault="003219B5" w:rsidP="008519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ACDA6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843F23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1B1174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6E8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1B5E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FB73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33E801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1A6F9"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BF51B6" w14:textId="77777777" w:rsidR="003219B5" w:rsidRDefault="003219B5" w:rsidP="008519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AE6FE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170716D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049C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AD5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58A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00F83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27C2BF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5AC3B" w14:textId="77777777" w:rsidR="003219B5" w:rsidRDefault="003219B5" w:rsidP="008519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D6D293B" w14:textId="77777777" w:rsidR="003219B5" w:rsidRDefault="003219B5" w:rsidP="008519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FD36F1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Positioning</w:t>
            </w:r>
          </w:p>
          <w:p w14:paraId="6D5970B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1B46E31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2E0D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9739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585D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230B16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ECE8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D354B22"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0905C8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Positioning</w:t>
            </w:r>
          </w:p>
          <w:p w14:paraId="3D396BC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EE94E0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3041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18E6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E0ABE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550C35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1FA5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BD60C6" w14:textId="77777777" w:rsidR="003219B5" w:rsidRDefault="003219B5" w:rsidP="008519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1367A3A" w14:textId="77777777" w:rsidR="003219B5" w:rsidRDefault="003219B5" w:rsidP="008519AE">
            <w:pPr>
              <w:pStyle w:val="TAL"/>
              <w:rPr>
                <w:rFonts w:cs="Arial"/>
                <w:szCs w:val="18"/>
              </w:rPr>
            </w:pPr>
            <w:r>
              <w:rPr>
                <w:rFonts w:cs="Arial"/>
                <w:szCs w:val="18"/>
              </w:rPr>
              <w:t>CIDE_CID, OTDOA, RF_FINGERPRINTING, AECID, HYBRID_POSITIONING, NET_RTK.</w:t>
            </w:r>
          </w:p>
          <w:p w14:paraId="41FBC4EF"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BED1B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1D7FA7C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555535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56B11B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935C8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209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7BD828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3B874"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A802BF"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A7E339B" w14:textId="77777777" w:rsidR="003219B5" w:rsidRDefault="003219B5" w:rsidP="008519AE">
            <w:pPr>
              <w:pStyle w:val="TAL"/>
              <w:rPr>
                <w:rFonts w:cs="Arial"/>
                <w:color w:val="000000"/>
                <w:szCs w:val="18"/>
                <w:lang w:eastAsia="zh-CN"/>
              </w:rPr>
            </w:pPr>
          </w:p>
          <w:p w14:paraId="268E6919"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62A8DE" w14:textId="77777777" w:rsidR="003219B5" w:rsidRDefault="003219B5" w:rsidP="008519AE">
            <w:pPr>
              <w:spacing w:after="0"/>
              <w:rPr>
                <w:rFonts w:ascii="Arial" w:hAnsi="Arial" w:cs="Arial"/>
                <w:sz w:val="18"/>
                <w:szCs w:val="18"/>
              </w:rPr>
            </w:pPr>
            <w:r>
              <w:rPr>
                <w:rFonts w:ascii="Arial" w:hAnsi="Arial" w:cs="Arial"/>
                <w:sz w:val="18"/>
                <w:szCs w:val="18"/>
              </w:rPr>
              <w:t>"PERSEC", "PERMIN", "PERHOUR".</w:t>
            </w:r>
          </w:p>
          <w:p w14:paraId="23F51CC0"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5CABE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373B483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84EE9A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7A7C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C68F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73A63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4DEDF3B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60F9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6D13925" w14:textId="77777777" w:rsidR="003219B5" w:rsidRDefault="003219B5" w:rsidP="008519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38A351B"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241F9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1CDD4C2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0BE917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039C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1591B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82D3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738DFEA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B4BB"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15070" w14:textId="77777777" w:rsidR="003219B5" w:rsidRDefault="003219B5" w:rsidP="008519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EB79EB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551D8D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FF930B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F7AB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3468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D460A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4CCEEC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F27C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5F8B4" w14:textId="77777777" w:rsidR="003219B5" w:rsidRDefault="003219B5" w:rsidP="008519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32CB1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08A5DF9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7F5A1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084C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22D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FAEFC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871657" w:rsidDel="00CA398B" w14:paraId="4BE501C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FE63C"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260654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719908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CA9F66"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51FEC5"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6A7A90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90B523F"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25F0E48"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3B3C05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1E79251"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46EDBC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2B6D1"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0AC433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B9CA11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DE2F47"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C88AF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86F25B"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3C0C466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DF4CF5B"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3C3A0E9"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300F618"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5566725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47248"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D810575"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9BB100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863A58F"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D30276"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126CD1"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8E562D2"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30CE46A"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0A36CFC"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898B50C"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2AE8EAF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E2DEE"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A74DCA1"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040C5C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F16E51"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21E447"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3F633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9CF072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6517360"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DC4036A"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3C3D5AC"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51F6D4C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C055D"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B69AA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A56BDCC"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CBC1480"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6B40B9"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9EEB5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AB69B2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A6A21DF"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4A23C88"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EF9030D"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22C181D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E9677"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2EF0C7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17BE7578"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0AD4B93"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38E4C0"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AC62E3"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85A41D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99DC7F7"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50D1683"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22579E0"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07AEDF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F9595"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3A6BF8"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14CBFDE" w14:textId="77777777" w:rsidR="003219B5" w:rsidRPr="00871657" w:rsidRDefault="003219B5" w:rsidP="008519AE">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8697905" w14:textId="77777777" w:rsidR="003219B5" w:rsidRPr="00871657" w:rsidDel="00CA398B" w:rsidRDefault="003219B5" w:rsidP="008519AE">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15498B2"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572C35F"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EBE0420"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AB1400D"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CF31973"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5242BBD"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rsidRPr="00871657" w:rsidDel="00CA398B" w14:paraId="35A3A2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DD5D" w14:textId="77777777" w:rsidR="003219B5" w:rsidRPr="00871657" w:rsidDel="00CA398B" w:rsidRDefault="003219B5" w:rsidP="008519A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E3139A"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473B41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5D1AD14" w14:textId="77777777" w:rsidR="003219B5" w:rsidRPr="00871657" w:rsidDel="00CA398B"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E9AB5C"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A5FD31E" w14:textId="77777777" w:rsidR="003219B5" w:rsidRPr="00871657" w:rsidRDefault="003219B5" w:rsidP="008519A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93318E9"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84F9BE1"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11BDCAE" w14:textId="77777777" w:rsidR="003219B5" w:rsidRPr="00871657" w:rsidRDefault="003219B5" w:rsidP="008519A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4EDE62B" w14:textId="77777777" w:rsidR="003219B5" w:rsidRPr="00871657" w:rsidDel="00CA398B" w:rsidRDefault="003219B5" w:rsidP="008519A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219B5" w14:paraId="10ECC68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7F3F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67458" w14:textId="77777777" w:rsidR="003219B5" w:rsidRDefault="003219B5" w:rsidP="008519A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0E9F6E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B12EA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A583C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7AC5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A50A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4FD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6326DC7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8EC07" w14:textId="77777777" w:rsidR="003219B5" w:rsidRDefault="003219B5" w:rsidP="008519A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D3B138" w14:textId="77777777" w:rsidR="003219B5" w:rsidRDefault="003219B5" w:rsidP="008519A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D4281AB" w14:textId="77777777" w:rsidR="003219B5" w:rsidRPr="00CD0C8D" w:rsidRDefault="003219B5" w:rsidP="008519AE">
            <w:pPr>
              <w:spacing w:after="0"/>
              <w:rPr>
                <w:rFonts w:ascii="Arial" w:hAnsi="Arial" w:cs="Arial"/>
                <w:snapToGrid w:val="0"/>
                <w:sz w:val="18"/>
                <w:szCs w:val="18"/>
              </w:rPr>
            </w:pPr>
            <w:r w:rsidRPr="00CD0C8D">
              <w:rPr>
                <w:rFonts w:ascii="Arial" w:hAnsi="Arial" w:cs="Arial"/>
                <w:snapToGrid w:val="0"/>
                <w:sz w:val="18"/>
                <w:szCs w:val="18"/>
              </w:rPr>
              <w:t>type: Real</w:t>
            </w:r>
          </w:p>
          <w:p w14:paraId="6B754C2B" w14:textId="77777777" w:rsidR="003219B5" w:rsidRPr="00CD0C8D" w:rsidRDefault="003219B5" w:rsidP="008519AE">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0DF7FFAA"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E17E1EA"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7542C0F2" w14:textId="77777777" w:rsidR="003219B5" w:rsidRPr="00CD0C8D"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1CF0F655" w14:textId="77777777" w:rsidR="003219B5" w:rsidRDefault="003219B5" w:rsidP="008519AE">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3219B5" w14:paraId="5D2A48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3B26A" w14:textId="77777777" w:rsidR="003219B5" w:rsidRDefault="003219B5" w:rsidP="008519AE">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4084C5" w14:textId="77777777" w:rsidR="003219B5" w:rsidRDefault="003219B5" w:rsidP="008519A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32417F" w14:textId="77777777" w:rsidR="003219B5" w:rsidRDefault="003219B5" w:rsidP="008519A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F078D5E" w14:textId="77777777" w:rsidR="003219B5" w:rsidRDefault="003219B5" w:rsidP="008519A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2FC6F5AA"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ECB3C2B"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55D02D6A" w14:textId="77777777" w:rsidR="003219B5" w:rsidRDefault="003219B5" w:rsidP="008519A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2E6B15A6" w14:textId="77777777" w:rsidR="003219B5" w:rsidRDefault="003219B5" w:rsidP="008519AE">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3219B5" w14:paraId="378D39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BAC5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7E6F26" w14:textId="77777777" w:rsidR="003219B5" w:rsidRDefault="003219B5" w:rsidP="008519A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7AE8D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DN</w:t>
            </w:r>
          </w:p>
          <w:p w14:paraId="374320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5306E8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E186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CAE09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16CB0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77EB5D" w14:textId="77777777" w:rsidR="003219B5" w:rsidRDefault="003219B5" w:rsidP="008519AE">
            <w:pPr>
              <w:spacing w:after="0"/>
              <w:rPr>
                <w:rFonts w:ascii="Arial" w:hAnsi="Arial" w:cs="Arial"/>
                <w:snapToGrid w:val="0"/>
                <w:sz w:val="18"/>
                <w:szCs w:val="18"/>
              </w:rPr>
            </w:pPr>
          </w:p>
        </w:tc>
      </w:tr>
      <w:tr w:rsidR="003219B5" w14:paraId="1CDAE63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316B3"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EAA3E7" w14:textId="77777777" w:rsidR="003219B5" w:rsidRDefault="003219B5" w:rsidP="008519A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9E845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DN</w:t>
            </w:r>
          </w:p>
          <w:p w14:paraId="7D48235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w:t>
            </w:r>
          </w:p>
          <w:p w14:paraId="5380DF1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FAE2B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0D7BE1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A4B37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C8531F8" w14:textId="77777777" w:rsidR="003219B5" w:rsidRDefault="003219B5" w:rsidP="008519AE">
            <w:pPr>
              <w:spacing w:after="0"/>
              <w:rPr>
                <w:rFonts w:ascii="Arial" w:hAnsi="Arial" w:cs="Arial"/>
                <w:snapToGrid w:val="0"/>
                <w:sz w:val="18"/>
                <w:szCs w:val="18"/>
              </w:rPr>
            </w:pPr>
          </w:p>
        </w:tc>
      </w:tr>
      <w:tr w:rsidR="003219B5" w:rsidRPr="00690B11" w14:paraId="6985243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E8DD8"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546458" w14:textId="77777777" w:rsidR="003219B5" w:rsidRDefault="003219B5" w:rsidP="008519A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99A6BBE"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type: DN</w:t>
            </w:r>
          </w:p>
          <w:p w14:paraId="142447E5" w14:textId="77777777" w:rsidR="003219B5" w:rsidRPr="00690B11" w:rsidRDefault="003219B5" w:rsidP="008519AE">
            <w:pPr>
              <w:spacing w:after="0"/>
              <w:rPr>
                <w:rFonts w:ascii="Arial" w:hAnsi="Arial" w:cs="Arial"/>
                <w:snapToGrid w:val="0"/>
                <w:sz w:val="18"/>
                <w:szCs w:val="18"/>
              </w:rPr>
            </w:pPr>
            <w:r w:rsidRPr="00690B11">
              <w:rPr>
                <w:rFonts w:ascii="Arial" w:hAnsi="Arial" w:cs="Arial"/>
                <w:snapToGrid w:val="0"/>
                <w:sz w:val="18"/>
                <w:szCs w:val="18"/>
              </w:rPr>
              <w:t>multiplicity: *</w:t>
            </w:r>
          </w:p>
          <w:p w14:paraId="4EE6D6EF"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08D07841"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40A1F888"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0C8459C"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3E234119" w14:textId="77777777" w:rsidR="003219B5" w:rsidRPr="00690B11" w:rsidRDefault="003219B5" w:rsidP="008519AE">
            <w:pPr>
              <w:spacing w:after="0"/>
              <w:rPr>
                <w:rFonts w:ascii="Arial" w:hAnsi="Arial" w:cs="Arial"/>
                <w:snapToGrid w:val="0"/>
                <w:sz w:val="18"/>
                <w:szCs w:val="18"/>
              </w:rPr>
            </w:pPr>
          </w:p>
        </w:tc>
      </w:tr>
      <w:tr w:rsidR="003219B5" w:rsidRPr="00690B11" w14:paraId="6EF8A37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C0EE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66580FA" w14:textId="77777777" w:rsidR="003219B5" w:rsidRDefault="003219B5" w:rsidP="008519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F11B95B" w14:textId="77777777" w:rsidR="003219B5" w:rsidRDefault="003219B5" w:rsidP="008519AE">
            <w:pPr>
              <w:pStyle w:val="TAL"/>
              <w:rPr>
                <w:rFonts w:cs="Arial"/>
                <w:snapToGrid w:val="0"/>
                <w:szCs w:val="18"/>
              </w:rPr>
            </w:pPr>
          </w:p>
          <w:p w14:paraId="1600BD4A" w14:textId="77777777" w:rsidR="003219B5" w:rsidRDefault="003219B5" w:rsidP="008519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56A82A5" w14:textId="77777777" w:rsidR="003219B5" w:rsidRDefault="003219B5" w:rsidP="008519AE">
            <w:pPr>
              <w:pStyle w:val="TAL"/>
              <w:rPr>
                <w:color w:val="000000"/>
              </w:rPr>
            </w:pPr>
          </w:p>
          <w:p w14:paraId="5222C7B6" w14:textId="77777777" w:rsidR="003219B5" w:rsidRDefault="003219B5" w:rsidP="008519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B546DCE" w14:textId="77777777" w:rsidR="003219B5" w:rsidRPr="00690B11" w:rsidRDefault="003219B5" w:rsidP="008519AE">
            <w:pPr>
              <w:pStyle w:val="TAL"/>
              <w:rPr>
                <w:rFonts w:cs="Arial"/>
                <w:szCs w:val="18"/>
              </w:rPr>
            </w:pPr>
            <w:r w:rsidRPr="00690B11">
              <w:rPr>
                <w:rFonts w:cs="Arial"/>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110545C4" w14:textId="77777777" w:rsidR="003219B5" w:rsidRPr="00690B11" w:rsidRDefault="003219B5" w:rsidP="008519AE">
            <w:pPr>
              <w:pStyle w:val="TAL"/>
              <w:rPr>
                <w:rFonts w:cs="Arial"/>
                <w:szCs w:val="18"/>
              </w:rPr>
            </w:pPr>
            <w:r w:rsidRPr="00690B11">
              <w:rPr>
                <w:rFonts w:cs="Arial"/>
                <w:szCs w:val="18"/>
              </w:rPr>
              <w:t>multiplicity: 1</w:t>
            </w:r>
          </w:p>
          <w:p w14:paraId="12522016" w14:textId="77777777" w:rsidR="003219B5" w:rsidRPr="00690B11" w:rsidRDefault="003219B5" w:rsidP="008519AE">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3A5A216" w14:textId="77777777" w:rsidR="003219B5" w:rsidRPr="00690B11" w:rsidRDefault="003219B5" w:rsidP="008519AE">
            <w:pPr>
              <w:pStyle w:val="TAL"/>
              <w:rPr>
                <w:rFonts w:cs="Arial"/>
                <w:szCs w:val="18"/>
              </w:rPr>
            </w:pPr>
            <w:proofErr w:type="spellStart"/>
            <w:r w:rsidRPr="00690B11">
              <w:rPr>
                <w:rFonts w:cs="Arial"/>
                <w:szCs w:val="18"/>
              </w:rPr>
              <w:t>isUnique</w:t>
            </w:r>
            <w:proofErr w:type="spellEnd"/>
            <w:r w:rsidRPr="00690B11">
              <w:rPr>
                <w:rFonts w:cs="Arial"/>
                <w:szCs w:val="18"/>
              </w:rPr>
              <w:t>: N/A</w:t>
            </w:r>
          </w:p>
          <w:p w14:paraId="34482BBD" w14:textId="77777777" w:rsidR="003219B5" w:rsidRPr="00690B11" w:rsidRDefault="003219B5" w:rsidP="008519AE">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FC2D457"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0058EFEA" w14:textId="77777777" w:rsidR="003219B5" w:rsidRPr="00690B11" w:rsidRDefault="003219B5" w:rsidP="008519AE">
            <w:pPr>
              <w:spacing w:after="0"/>
              <w:rPr>
                <w:rFonts w:ascii="Arial" w:hAnsi="Arial" w:cs="Arial"/>
                <w:snapToGrid w:val="0"/>
                <w:sz w:val="18"/>
                <w:szCs w:val="18"/>
              </w:rPr>
            </w:pPr>
          </w:p>
        </w:tc>
      </w:tr>
      <w:tr w:rsidR="003219B5" w:rsidRPr="00690B11" w14:paraId="7C2E5DC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42D07" w14:textId="77777777" w:rsidR="003219B5" w:rsidRDefault="003219B5" w:rsidP="008519AE">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604620" w14:textId="77777777" w:rsidR="003219B5" w:rsidRDefault="003219B5" w:rsidP="008519A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746F18A2"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10E4FA"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542D3AD6"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663712C9"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9D88A33"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33AB6EC"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E8840E4"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3219B5" w:rsidRPr="00690B11" w14:paraId="5E64456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01A9F" w14:textId="77777777" w:rsidR="003219B5" w:rsidRDefault="003219B5" w:rsidP="008519A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F9A0753" w14:textId="77777777" w:rsidR="003219B5" w:rsidRDefault="003219B5" w:rsidP="008519A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317D285" w14:textId="77777777" w:rsidR="003219B5" w:rsidRDefault="003219B5" w:rsidP="008519AE">
            <w:pPr>
              <w:pStyle w:val="TAL"/>
              <w:rPr>
                <w:snapToGrid w:val="0"/>
              </w:rPr>
            </w:pPr>
          </w:p>
          <w:p w14:paraId="33F40A37" w14:textId="77777777" w:rsidR="003219B5" w:rsidRDefault="003219B5" w:rsidP="008519AE">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438A7EA" w14:textId="77777777" w:rsidR="003219B5" w:rsidRPr="00690B11" w:rsidRDefault="003219B5" w:rsidP="008519AE">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7C8E7DDE"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017FA0E4"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84C0C65"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8842FB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2269D10"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3219B5" w:rsidRPr="00690B11" w14:paraId="0FF1445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865E7" w14:textId="77777777" w:rsidR="003219B5" w:rsidRDefault="003219B5" w:rsidP="008519A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FA19B2" w14:textId="77777777" w:rsidR="003219B5" w:rsidRDefault="003219B5" w:rsidP="008519A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EB8A625" w14:textId="77777777" w:rsidR="003219B5" w:rsidRDefault="003219B5" w:rsidP="008519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CCAA33E" w14:textId="77777777" w:rsidR="003219B5" w:rsidRDefault="003219B5" w:rsidP="008519AE">
            <w:pPr>
              <w:pStyle w:val="TAL"/>
              <w:rPr>
                <w:lang w:eastAsia="zh-CN"/>
              </w:rPr>
            </w:pPr>
            <w:r>
              <w:rPr>
                <w:lang w:eastAsia="zh-CN"/>
              </w:rPr>
              <w:t>In case logical transport interface is MPLS, it is MPLS Tag.</w:t>
            </w:r>
          </w:p>
          <w:p w14:paraId="04E57E82" w14:textId="77777777" w:rsidR="003219B5" w:rsidRDefault="003219B5" w:rsidP="008519AE">
            <w:pPr>
              <w:pStyle w:val="TAL"/>
            </w:pPr>
            <w:r>
              <w:rPr>
                <w:lang w:eastAsia="zh-CN"/>
              </w:rPr>
              <w:t xml:space="preserve">In case logical transport interface is </w:t>
            </w:r>
            <w:r>
              <w:rPr>
                <w:lang w:eastAsia="de-DE"/>
              </w:rPr>
              <w:t>Segment, it is Segment ID.</w:t>
            </w:r>
          </w:p>
          <w:p w14:paraId="7332F3CD" w14:textId="77777777" w:rsidR="003219B5" w:rsidRDefault="003219B5" w:rsidP="008519AE">
            <w:pPr>
              <w:pStyle w:val="TAL"/>
              <w:rPr>
                <w:snapToGrid w:val="0"/>
              </w:rPr>
            </w:pPr>
          </w:p>
          <w:p w14:paraId="04BFF09E" w14:textId="77777777" w:rsidR="003219B5" w:rsidRDefault="003219B5" w:rsidP="008519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27E9BAA"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5E26A06C"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0AE53D0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7622D2D"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C6BDAB6"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0B236E8" w14:textId="77777777" w:rsidR="003219B5" w:rsidRPr="00690B11" w:rsidRDefault="003219B5" w:rsidP="008519AE">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2FCF51B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874B5" w14:textId="77777777" w:rsidR="003219B5" w:rsidRPr="00B60E75" w:rsidRDefault="003219B5" w:rsidP="008519AE">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C022430" w14:textId="77777777" w:rsidR="003219B5" w:rsidRPr="001664F8" w:rsidRDefault="003219B5" w:rsidP="008519A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9331683" w14:textId="77777777" w:rsidR="003219B5" w:rsidRDefault="003219B5" w:rsidP="008519A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07F3679A" w14:textId="77777777" w:rsidR="003219B5" w:rsidRPr="00690B11" w:rsidRDefault="003219B5" w:rsidP="008519AE">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1FDA216A" w14:textId="77777777" w:rsidR="003219B5" w:rsidRPr="00690B11" w:rsidRDefault="003219B5" w:rsidP="008519AE">
            <w:pPr>
              <w:pStyle w:val="TAL"/>
              <w:rPr>
                <w:rFonts w:cs="Arial"/>
                <w:szCs w:val="18"/>
              </w:rPr>
            </w:pPr>
            <w:r w:rsidRPr="00690B11">
              <w:rPr>
                <w:rFonts w:cs="Arial"/>
                <w:szCs w:val="18"/>
              </w:rPr>
              <w:t>multiplicity: *</w:t>
            </w:r>
          </w:p>
          <w:p w14:paraId="0E40A844" w14:textId="77777777" w:rsidR="003219B5" w:rsidRPr="00690B11" w:rsidRDefault="003219B5" w:rsidP="008519AE">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183FA7D" w14:textId="77777777" w:rsidR="003219B5" w:rsidRPr="00690B11" w:rsidRDefault="003219B5" w:rsidP="008519AE">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1F2D79AF" w14:textId="77777777" w:rsidR="003219B5" w:rsidRPr="00690B11" w:rsidRDefault="003219B5" w:rsidP="008519AE">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2EA1F41C" w14:textId="77777777" w:rsidR="003219B5" w:rsidRPr="00690B11" w:rsidRDefault="003219B5" w:rsidP="008519AE">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61E9F3B" w14:textId="77777777" w:rsidR="003219B5" w:rsidRPr="00690B11" w:rsidRDefault="003219B5" w:rsidP="008519AE">
            <w:pPr>
              <w:spacing w:after="0"/>
              <w:rPr>
                <w:rFonts w:ascii="Arial" w:hAnsi="Arial" w:cs="Arial"/>
                <w:sz w:val="18"/>
                <w:szCs w:val="18"/>
                <w:lang w:eastAsia="zh-CN"/>
              </w:rPr>
            </w:pPr>
          </w:p>
        </w:tc>
      </w:tr>
      <w:tr w:rsidR="003219B5" w:rsidRPr="00690B11" w14:paraId="0F3050F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F4EB9" w14:textId="77777777" w:rsidR="003219B5" w:rsidRPr="001664F8"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1FBD63E" w14:textId="77777777" w:rsidR="003219B5" w:rsidRDefault="003219B5" w:rsidP="008519A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556C37F" w14:textId="77777777" w:rsidR="003219B5" w:rsidRPr="00DB5E22" w:rsidRDefault="003219B5" w:rsidP="008519AE">
            <w:pPr>
              <w:pStyle w:val="TAL"/>
              <w:rPr>
                <w:rFonts w:cs="Arial"/>
                <w:snapToGrid w:val="0"/>
                <w:szCs w:val="18"/>
              </w:rPr>
            </w:pPr>
          </w:p>
          <w:p w14:paraId="6C9690BD" w14:textId="77777777" w:rsidR="003219B5" w:rsidRDefault="003219B5" w:rsidP="008519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73B85F0"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718E3BF3"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789ECB77"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EF08D89"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D72C3F7"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6D4DD07"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43E220A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E5A56" w14:textId="77777777" w:rsidR="003219B5" w:rsidRPr="001664F8"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14FC69D7" w14:textId="77777777" w:rsidR="003219B5" w:rsidRDefault="003219B5" w:rsidP="008519AE">
            <w:pPr>
              <w:pStyle w:val="TAL"/>
            </w:pPr>
            <w:r>
              <w:rPr>
                <w:lang w:eastAsia="de-DE"/>
              </w:rPr>
              <w:t>This parameter specifies the type of the connection point identifier.</w:t>
            </w:r>
          </w:p>
          <w:p w14:paraId="3275135B" w14:textId="77777777" w:rsidR="003219B5" w:rsidRDefault="003219B5" w:rsidP="008519AE">
            <w:pPr>
              <w:pStyle w:val="TAL"/>
              <w:rPr>
                <w:snapToGrid w:val="0"/>
              </w:rPr>
            </w:pPr>
          </w:p>
          <w:p w14:paraId="50745104" w14:textId="77777777" w:rsidR="003219B5" w:rsidRDefault="003219B5" w:rsidP="008519AE">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954E0D2" w14:textId="77777777" w:rsidR="003219B5" w:rsidRPr="00690B11" w:rsidRDefault="003219B5" w:rsidP="008519AE">
            <w:pPr>
              <w:spacing w:after="0"/>
              <w:rPr>
                <w:rFonts w:ascii="Arial" w:hAnsi="Arial" w:cs="Arial"/>
                <w:sz w:val="18"/>
                <w:szCs w:val="18"/>
                <w:lang w:eastAsia="zh-CN"/>
              </w:rPr>
            </w:pPr>
            <w:proofErr w:type="spellStart"/>
            <w:proofErr w:type="gram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roofErr w:type="gramEnd"/>
          </w:p>
          <w:p w14:paraId="68418E03"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multiplicity: 1</w:t>
            </w:r>
          </w:p>
          <w:p w14:paraId="35F1EBFF"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CF7667D"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A237C83"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E6C82C9"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rsidRPr="00690B11" w14:paraId="6897927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B7305"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48642E" w14:textId="77777777" w:rsidR="003219B5" w:rsidRDefault="003219B5" w:rsidP="008519A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B37F89F" w14:textId="77777777" w:rsidR="003219B5" w:rsidRPr="00690B11" w:rsidRDefault="003219B5" w:rsidP="008519A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2D49E9A5" w14:textId="77777777" w:rsidR="003219B5" w:rsidRPr="00690B11" w:rsidRDefault="003219B5" w:rsidP="008519AE">
            <w:pPr>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0795186A"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DD65A32"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34F1924" w14:textId="77777777" w:rsidR="003219B5" w:rsidRPr="00690B11" w:rsidRDefault="003219B5" w:rsidP="008519AE">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C843FFD" w14:textId="77777777" w:rsidR="003219B5" w:rsidRPr="00690B11" w:rsidRDefault="003219B5" w:rsidP="008519AE">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219B5" w14:paraId="5331C3E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9E879"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7B82141" w14:textId="77777777" w:rsidR="003219B5" w:rsidRDefault="003219B5" w:rsidP="008519A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DE09666"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F6B473"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75811D"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E6E723"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3E0CF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8576F8" w14:textId="77777777" w:rsidR="003219B5" w:rsidRDefault="003219B5" w:rsidP="008519A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219B5" w14:paraId="4FA61D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4B35B" w14:textId="77777777" w:rsidR="003219B5" w:rsidRDefault="003219B5" w:rsidP="008519A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BD1865E" w14:textId="77777777" w:rsidR="003219B5" w:rsidRDefault="003219B5" w:rsidP="008519AE">
            <w:pPr>
              <w:pStyle w:val="TAL"/>
              <w:rPr>
                <w:rFonts w:cs="Arial"/>
                <w:snapToGrid w:val="0"/>
                <w:szCs w:val="18"/>
              </w:rPr>
            </w:pPr>
            <w:r>
              <w:rPr>
                <w:lang w:eastAsia="de-DE"/>
              </w:rPr>
              <w:t>This parameter specifies</w:t>
            </w:r>
            <w:r>
              <w:rPr>
                <w:rFonts w:cs="Arial"/>
                <w:snapToGrid w:val="0"/>
                <w:szCs w:val="18"/>
              </w:rPr>
              <w:t xml:space="preserve"> the Routing protocol.</w:t>
            </w:r>
          </w:p>
          <w:p w14:paraId="301CBBF6" w14:textId="77777777" w:rsidR="003219B5" w:rsidRDefault="003219B5" w:rsidP="008519AE">
            <w:pPr>
              <w:pStyle w:val="TAL"/>
              <w:rPr>
                <w:rFonts w:cs="Arial"/>
                <w:snapToGrid w:val="0"/>
                <w:szCs w:val="18"/>
              </w:rPr>
            </w:pPr>
          </w:p>
          <w:p w14:paraId="596390ED" w14:textId="77777777" w:rsidR="003219B5" w:rsidRDefault="003219B5" w:rsidP="008519AE">
            <w:pPr>
              <w:pStyle w:val="TAL"/>
              <w:rPr>
                <w:rFonts w:cs="Arial"/>
                <w:snapToGrid w:val="0"/>
                <w:szCs w:val="18"/>
              </w:rPr>
            </w:pPr>
          </w:p>
          <w:p w14:paraId="5BBBB5A7" w14:textId="77777777" w:rsidR="003219B5" w:rsidRDefault="003219B5" w:rsidP="008519AE">
            <w:pPr>
              <w:pStyle w:val="TAL"/>
              <w:rPr>
                <w:rFonts w:cs="Arial"/>
                <w:snapToGrid w:val="0"/>
                <w:szCs w:val="18"/>
              </w:rPr>
            </w:pPr>
          </w:p>
          <w:p w14:paraId="4B34B48A" w14:textId="77777777" w:rsidR="003219B5" w:rsidRDefault="003219B5" w:rsidP="008519A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FFEE90D" w14:textId="77777777" w:rsidR="003219B5" w:rsidRDefault="003219B5" w:rsidP="008519A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13F662C"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3F86A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1D278E"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835498"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1152C" w14:textId="77777777" w:rsidR="003219B5" w:rsidRDefault="003219B5" w:rsidP="008519AE">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3219B5" w:rsidRPr="008D75E9" w14:paraId="1396044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07D5"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E141E8" w14:textId="77777777" w:rsidR="003219B5" w:rsidRDefault="003219B5" w:rsidP="008519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2AA3EB7" w14:textId="77777777" w:rsidR="003219B5" w:rsidRDefault="003219B5" w:rsidP="008519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34DFBA"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type: String</w:t>
            </w:r>
          </w:p>
          <w:p w14:paraId="5F77B5F7"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0E8CA4F1"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4A06DB8"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99E0036" w14:textId="77777777" w:rsidR="003219B5"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D7B05B0" w14:textId="77777777" w:rsidR="003219B5" w:rsidRPr="008D75E9" w:rsidRDefault="003219B5" w:rsidP="008519A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219B5" w14:paraId="375175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3136"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022F1A1" w14:textId="77777777" w:rsidR="003219B5" w:rsidRDefault="003219B5" w:rsidP="008519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79CA800"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E5BAE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B3F0A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C70828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CB3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9B85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7205B3" w14:textId="77777777" w:rsidR="003219B5" w:rsidRDefault="003219B5" w:rsidP="008519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73146C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D87E"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EF39FC" w14:textId="77777777" w:rsidR="003219B5" w:rsidRDefault="003219B5" w:rsidP="008519A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59034B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324D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2E986E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91F3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0406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36FB4" w14:textId="77777777" w:rsidR="003219B5" w:rsidRDefault="003219B5" w:rsidP="008519A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2DC0050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40A72"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6C170F5" w14:textId="77777777" w:rsidR="003219B5" w:rsidRDefault="003219B5" w:rsidP="008519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617540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7FF4F0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887D2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273B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E858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48507" w14:textId="77777777" w:rsidR="003219B5" w:rsidRDefault="003219B5" w:rsidP="008519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19B5" w14:paraId="4839A76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D32E"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DEB6C4B" w14:textId="77777777" w:rsidR="003219B5" w:rsidRDefault="003219B5" w:rsidP="008519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BA6584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37949BB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w:t>
            </w:r>
          </w:p>
          <w:p w14:paraId="5B2791A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80C88E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EC740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B611F" w14:textId="77777777" w:rsidR="003219B5" w:rsidRDefault="003219B5" w:rsidP="008519A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219B5" w14:paraId="78ED99F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A6CF"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0844578" w14:textId="77777777" w:rsidR="003219B5" w:rsidRDefault="003219B5" w:rsidP="008519A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D69C026" w14:textId="77777777" w:rsidR="003219B5" w:rsidRDefault="003219B5" w:rsidP="008519AE">
            <w:pPr>
              <w:pStyle w:val="TAL"/>
            </w:pPr>
          </w:p>
          <w:p w14:paraId="2CFD2415"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65E0EE7" w14:textId="77777777" w:rsidR="003219B5" w:rsidRDefault="003219B5" w:rsidP="008519AE">
            <w:pPr>
              <w:pStyle w:val="TAL"/>
              <w:rPr>
                <w:rFonts w:cs="Arial"/>
              </w:rPr>
            </w:pPr>
            <w:r>
              <w:rPr>
                <w:rFonts w:cs="Arial"/>
              </w:rPr>
              <w:t>type: DN</w:t>
            </w:r>
          </w:p>
          <w:p w14:paraId="616E5C27" w14:textId="77777777" w:rsidR="003219B5" w:rsidRDefault="003219B5" w:rsidP="008519AE">
            <w:pPr>
              <w:pStyle w:val="TAL"/>
              <w:rPr>
                <w:rFonts w:cs="Arial"/>
              </w:rPr>
            </w:pPr>
            <w:r>
              <w:rPr>
                <w:rFonts w:cs="Arial"/>
              </w:rPr>
              <w:t>multiplicity: *</w:t>
            </w:r>
          </w:p>
          <w:p w14:paraId="61D232C3" w14:textId="77777777" w:rsidR="003219B5" w:rsidRDefault="003219B5" w:rsidP="008519A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7F24093" w14:textId="77777777" w:rsidR="003219B5" w:rsidRDefault="003219B5" w:rsidP="008519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A42A29" w14:textId="77777777" w:rsidR="003219B5" w:rsidRDefault="003219B5" w:rsidP="008519AE">
            <w:pPr>
              <w:pStyle w:val="TAL"/>
              <w:rPr>
                <w:rFonts w:cs="Arial"/>
              </w:rPr>
            </w:pPr>
            <w:proofErr w:type="spellStart"/>
            <w:r>
              <w:rPr>
                <w:rFonts w:cs="Arial"/>
              </w:rPr>
              <w:t>defaultValue</w:t>
            </w:r>
            <w:proofErr w:type="spellEnd"/>
            <w:r>
              <w:rPr>
                <w:rFonts w:cs="Arial"/>
              </w:rPr>
              <w:t>: None</w:t>
            </w:r>
          </w:p>
          <w:p w14:paraId="4BF229CE" w14:textId="77777777" w:rsidR="003219B5" w:rsidRDefault="003219B5" w:rsidP="008519A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43AA58B" w14:textId="77777777" w:rsidR="003219B5" w:rsidRDefault="003219B5" w:rsidP="008519AE">
            <w:pPr>
              <w:spacing w:after="0"/>
              <w:rPr>
                <w:rFonts w:ascii="Arial" w:hAnsi="Arial" w:cs="Arial"/>
                <w:sz w:val="18"/>
                <w:szCs w:val="18"/>
                <w:lang w:eastAsia="zh-CN"/>
              </w:rPr>
            </w:pPr>
          </w:p>
        </w:tc>
      </w:tr>
      <w:tr w:rsidR="003219B5" w14:paraId="43B3EA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7813A"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655D6B" w14:textId="77777777" w:rsidR="003219B5" w:rsidRDefault="003219B5" w:rsidP="008519A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5BDB96C" w14:textId="77777777" w:rsidR="003219B5" w:rsidRDefault="003219B5" w:rsidP="008519AE">
            <w:pPr>
              <w:pStyle w:val="TAL"/>
              <w:rPr>
                <w:rFonts w:cs="Arial"/>
              </w:rPr>
            </w:pPr>
            <w:r>
              <w:rPr>
                <w:rFonts w:cs="Arial"/>
              </w:rPr>
              <w:t>type: DN</w:t>
            </w:r>
          </w:p>
          <w:p w14:paraId="1A7F3F20" w14:textId="77777777" w:rsidR="003219B5" w:rsidRDefault="003219B5" w:rsidP="008519AE">
            <w:pPr>
              <w:pStyle w:val="TAL"/>
              <w:rPr>
                <w:rFonts w:cs="Arial"/>
              </w:rPr>
            </w:pPr>
            <w:r>
              <w:rPr>
                <w:rFonts w:cs="Arial"/>
              </w:rPr>
              <w:t>multiplicity: *</w:t>
            </w:r>
          </w:p>
          <w:p w14:paraId="1EA56EC4" w14:textId="77777777" w:rsidR="003219B5" w:rsidRDefault="003219B5" w:rsidP="008519A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971B43" w14:textId="77777777" w:rsidR="003219B5" w:rsidRDefault="003219B5" w:rsidP="008519A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EFDACCE" w14:textId="77777777" w:rsidR="003219B5" w:rsidRDefault="003219B5" w:rsidP="008519AE">
            <w:pPr>
              <w:pStyle w:val="TAL"/>
              <w:rPr>
                <w:rFonts w:cs="Arial"/>
              </w:rPr>
            </w:pPr>
            <w:proofErr w:type="spellStart"/>
            <w:r>
              <w:rPr>
                <w:rFonts w:cs="Arial"/>
              </w:rPr>
              <w:t>defaultValue</w:t>
            </w:r>
            <w:proofErr w:type="spellEnd"/>
            <w:r>
              <w:rPr>
                <w:rFonts w:cs="Arial"/>
              </w:rPr>
              <w:t>: None</w:t>
            </w:r>
          </w:p>
          <w:p w14:paraId="64DB6860" w14:textId="77777777" w:rsidR="003219B5" w:rsidRDefault="003219B5" w:rsidP="008519AE">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040095C" w14:textId="77777777" w:rsidR="003219B5" w:rsidRDefault="003219B5" w:rsidP="008519AE">
            <w:pPr>
              <w:spacing w:after="0"/>
              <w:rPr>
                <w:rFonts w:ascii="Arial" w:hAnsi="Arial" w:cs="Arial"/>
                <w:sz w:val="18"/>
                <w:szCs w:val="18"/>
                <w:lang w:eastAsia="zh-CN"/>
              </w:rPr>
            </w:pPr>
          </w:p>
        </w:tc>
      </w:tr>
      <w:tr w:rsidR="003219B5" w14:paraId="5D3978E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A00C7"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E6CB7BF" w14:textId="77777777" w:rsidR="003219B5" w:rsidRDefault="003219B5" w:rsidP="008519AE">
            <w:pPr>
              <w:pStyle w:val="TAL"/>
            </w:pPr>
            <w:r>
              <w:t>This attribute describes whether a network slice can be simultaneously used by a device together with other network slices and if so, with which other classes of network slices.</w:t>
            </w:r>
          </w:p>
          <w:p w14:paraId="1BD1F1FB" w14:textId="77777777" w:rsidR="003219B5" w:rsidRDefault="003219B5" w:rsidP="008519AE">
            <w:pPr>
              <w:pStyle w:val="TAL"/>
            </w:pPr>
          </w:p>
          <w:p w14:paraId="603CEA9F"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C01B7B2" w14:textId="77777777" w:rsidR="003219B5" w:rsidRDefault="003219B5" w:rsidP="008519AE">
            <w:pPr>
              <w:spacing w:after="0"/>
              <w:rPr>
                <w:rFonts w:ascii="Arial" w:hAnsi="Arial" w:cs="Arial"/>
                <w:sz w:val="18"/>
                <w:szCs w:val="18"/>
              </w:rPr>
            </w:pPr>
          </w:p>
          <w:p w14:paraId="08F0EAA7" w14:textId="77777777" w:rsidR="003219B5" w:rsidRDefault="003219B5" w:rsidP="008519AE">
            <w:pPr>
              <w:spacing w:after="0"/>
              <w:rPr>
                <w:rFonts w:ascii="Arial" w:hAnsi="Arial" w:cs="Arial"/>
                <w:sz w:val="18"/>
                <w:szCs w:val="18"/>
              </w:rPr>
            </w:pPr>
            <w:r>
              <w:rPr>
                <w:rFonts w:ascii="Arial" w:hAnsi="Arial" w:cs="Arial"/>
                <w:sz w:val="18"/>
                <w:szCs w:val="18"/>
              </w:rPr>
              <w:t>“0”: Can be used with any network slice</w:t>
            </w:r>
          </w:p>
          <w:p w14:paraId="1D66CAFB" w14:textId="77777777" w:rsidR="003219B5" w:rsidRDefault="003219B5" w:rsidP="008519AE">
            <w:pPr>
              <w:spacing w:after="0"/>
              <w:rPr>
                <w:rFonts w:ascii="Arial" w:hAnsi="Arial" w:cs="Arial"/>
                <w:sz w:val="18"/>
                <w:szCs w:val="18"/>
              </w:rPr>
            </w:pPr>
            <w:r>
              <w:rPr>
                <w:rFonts w:ascii="Arial" w:hAnsi="Arial" w:cs="Arial"/>
                <w:sz w:val="18"/>
                <w:szCs w:val="18"/>
              </w:rPr>
              <w:t>“1”: Can be used with network slices with same SST value</w:t>
            </w:r>
          </w:p>
          <w:p w14:paraId="0B85CF83" w14:textId="77777777" w:rsidR="003219B5" w:rsidRDefault="003219B5" w:rsidP="008519AE">
            <w:pPr>
              <w:spacing w:after="0"/>
              <w:rPr>
                <w:rFonts w:ascii="Arial" w:hAnsi="Arial" w:cs="Arial"/>
                <w:sz w:val="18"/>
                <w:szCs w:val="18"/>
              </w:rPr>
            </w:pPr>
            <w:r>
              <w:rPr>
                <w:rFonts w:ascii="Arial" w:hAnsi="Arial" w:cs="Arial"/>
                <w:sz w:val="18"/>
                <w:szCs w:val="18"/>
              </w:rPr>
              <w:t>“2”: Can be used with any network slice with same SD value</w:t>
            </w:r>
          </w:p>
          <w:p w14:paraId="27767D47" w14:textId="77777777" w:rsidR="003219B5" w:rsidRDefault="003219B5" w:rsidP="008519AE">
            <w:pPr>
              <w:spacing w:after="0"/>
              <w:rPr>
                <w:rFonts w:ascii="Arial" w:hAnsi="Arial" w:cs="Arial"/>
                <w:sz w:val="18"/>
                <w:szCs w:val="18"/>
              </w:rPr>
            </w:pPr>
            <w:r>
              <w:rPr>
                <w:rFonts w:ascii="Arial" w:hAnsi="Arial" w:cs="Arial"/>
                <w:sz w:val="18"/>
                <w:szCs w:val="18"/>
              </w:rPr>
              <w:t>“3”: Cannot be used with another network slice</w:t>
            </w:r>
          </w:p>
          <w:p w14:paraId="07B0D879" w14:textId="77777777" w:rsidR="003219B5" w:rsidRDefault="003219B5" w:rsidP="008519AE">
            <w:pPr>
              <w:spacing w:after="0"/>
              <w:rPr>
                <w:rFonts w:ascii="Arial" w:hAnsi="Arial" w:cs="Arial"/>
                <w:sz w:val="18"/>
                <w:szCs w:val="18"/>
              </w:rPr>
            </w:pPr>
            <w:r>
              <w:rPr>
                <w:rFonts w:ascii="Arial" w:hAnsi="Arial" w:cs="Arial"/>
                <w:sz w:val="18"/>
                <w:szCs w:val="18"/>
              </w:rPr>
              <w:t>“4”: Cannot be used by a UE in a specific location</w:t>
            </w:r>
          </w:p>
          <w:p w14:paraId="266D5EF8"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E10EB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70FF167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50CC63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D0BD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B109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994002" w14:textId="77777777" w:rsidR="003219B5" w:rsidRDefault="003219B5" w:rsidP="008519A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219B5" w14:paraId="0322E5F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0DAAB"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3178EF" w14:textId="77777777" w:rsidR="003219B5" w:rsidRDefault="003219B5" w:rsidP="008519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F9461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F038A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25F6399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CEB63" w14:textId="77777777" w:rsidR="003219B5" w:rsidRPr="00C06349" w:rsidRDefault="003219B5" w:rsidP="008519A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4AF2D5F" w14:textId="77777777" w:rsidR="003219B5" w:rsidRPr="00C06349" w:rsidRDefault="003219B5" w:rsidP="008519A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F6C91D0" w14:textId="77777777" w:rsidR="003219B5" w:rsidRDefault="003219B5" w:rsidP="008519AE">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3219B5" w14:paraId="0C5D964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C9230"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4E11F64" w14:textId="77777777" w:rsidR="003219B5" w:rsidRDefault="003219B5" w:rsidP="008519A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B7E3C16" w14:textId="77777777" w:rsidR="003219B5" w:rsidRDefault="003219B5" w:rsidP="008519A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4D3DC07" w14:textId="77777777" w:rsidR="003219B5" w:rsidRDefault="003219B5" w:rsidP="008519AE">
            <w:pPr>
              <w:pStyle w:val="TAL"/>
              <w:rPr>
                <w:lang w:eastAsia="zh-CN"/>
              </w:rPr>
            </w:pPr>
            <w:r>
              <w:rPr>
                <w:lang w:eastAsia="zh-CN"/>
              </w:rPr>
              <w:t>or</w:t>
            </w:r>
          </w:p>
          <w:p w14:paraId="6EACCFAF" w14:textId="77777777" w:rsidR="003219B5" w:rsidRDefault="003219B5" w:rsidP="008519A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6A84FED" w14:textId="77777777" w:rsidR="003219B5" w:rsidRDefault="003219B5" w:rsidP="008519AE">
            <w:pPr>
              <w:pStyle w:val="TAL"/>
              <w:rPr>
                <w:lang w:eastAsia="zh-CN"/>
              </w:rPr>
            </w:pPr>
            <w:r>
              <w:rPr>
                <w:lang w:eastAsia="zh-CN"/>
              </w:rPr>
              <w:t>or</w:t>
            </w:r>
          </w:p>
          <w:p w14:paraId="320F31E8" w14:textId="77777777" w:rsidR="003219B5" w:rsidRDefault="003219B5" w:rsidP="008519A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BFA6009" w14:textId="77777777" w:rsidR="003219B5" w:rsidRDefault="003219B5" w:rsidP="008519AE">
            <w:pPr>
              <w:keepNext/>
              <w:keepLines/>
              <w:spacing w:after="0"/>
              <w:rPr>
                <w:rFonts w:ascii="Arial" w:hAnsi="Arial" w:cs="Arial"/>
                <w:sz w:val="18"/>
                <w:szCs w:val="18"/>
                <w:lang w:eastAsia="zh-CN"/>
              </w:rPr>
            </w:pPr>
          </w:p>
          <w:p w14:paraId="1F42E913" w14:textId="77777777" w:rsidR="003219B5" w:rsidRDefault="003219B5" w:rsidP="008519AE">
            <w:pPr>
              <w:keepNext/>
              <w:keepLines/>
              <w:spacing w:after="0"/>
              <w:rPr>
                <w:rFonts w:ascii="Arial" w:hAnsi="Arial" w:cs="Arial"/>
                <w:sz w:val="18"/>
                <w:szCs w:val="18"/>
                <w:lang w:eastAsia="zh-CN"/>
              </w:rPr>
            </w:pPr>
          </w:p>
          <w:p w14:paraId="64F45365" w14:textId="77777777" w:rsidR="003219B5" w:rsidRDefault="003219B5" w:rsidP="008519A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C302D33"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42B965" w14:textId="77777777" w:rsidR="003219B5" w:rsidRDefault="003219B5" w:rsidP="008519AE">
            <w:pPr>
              <w:pStyle w:val="TAL"/>
              <w:rPr>
                <w:rFonts w:cs="Arial"/>
                <w:lang w:eastAsia="zh-CN"/>
              </w:rPr>
            </w:pPr>
            <w:r>
              <w:rPr>
                <w:rFonts w:cs="Arial"/>
                <w:lang w:eastAsia="zh-CN"/>
              </w:rPr>
              <w:t xml:space="preserve">    - number of bits (Integer) (see TS 28.554 [27] clause 6.7.2.2).</w:t>
            </w:r>
          </w:p>
          <w:p w14:paraId="2DCF368D" w14:textId="77777777" w:rsidR="003219B5" w:rsidRDefault="003219B5" w:rsidP="008519AE">
            <w:pPr>
              <w:pStyle w:val="TAL"/>
              <w:rPr>
                <w:rFonts w:cs="Arial"/>
                <w:lang w:eastAsia="zh-CN"/>
              </w:rPr>
            </w:pPr>
            <w:r w:rsidRPr="00E630AC">
              <w:rPr>
                <w:rFonts w:cs="Arial"/>
                <w:lang w:eastAsia="zh-CN"/>
              </w:rPr>
              <w:t xml:space="preserve">    - number of bits (Integer) for RAN-based network slice (see TS 28.554 [27] clause 6.7.2.2a).</w:t>
            </w:r>
          </w:p>
          <w:p w14:paraId="016C976B" w14:textId="77777777" w:rsidR="003219B5" w:rsidRPr="001F2B04" w:rsidRDefault="003219B5" w:rsidP="008519AE">
            <w:pPr>
              <w:pStyle w:val="TAL"/>
              <w:rPr>
                <w:rFonts w:cs="Arial"/>
                <w:lang w:eastAsia="zh-CN"/>
              </w:rPr>
            </w:pPr>
          </w:p>
          <w:p w14:paraId="3DF98F54"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9FC70D8" w14:textId="77777777" w:rsidR="003219B5" w:rsidRDefault="003219B5" w:rsidP="008519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481DFEA" w14:textId="77777777" w:rsidR="003219B5" w:rsidRDefault="003219B5" w:rsidP="008519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577FEDC" w14:textId="77777777" w:rsidR="003219B5" w:rsidRPr="001F2B04" w:rsidRDefault="003219B5" w:rsidP="008519AE">
            <w:pPr>
              <w:pStyle w:val="TAL"/>
              <w:rPr>
                <w:rFonts w:cs="Arial"/>
                <w:lang w:eastAsia="zh-CN"/>
              </w:rPr>
            </w:pPr>
          </w:p>
          <w:p w14:paraId="3778F226" w14:textId="77777777" w:rsidR="003219B5" w:rsidRDefault="003219B5" w:rsidP="008519A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5EE666F" w14:textId="77777777" w:rsidR="003219B5" w:rsidRDefault="003219B5" w:rsidP="008519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5DC86DF" w14:textId="77777777" w:rsidR="003219B5" w:rsidRDefault="003219B5" w:rsidP="008519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82EC49F" w14:textId="77777777" w:rsidR="003219B5" w:rsidRDefault="003219B5" w:rsidP="008519AE">
            <w:pPr>
              <w:keepNext/>
              <w:keepLines/>
              <w:spacing w:after="0"/>
              <w:rPr>
                <w:rFonts w:ascii="Arial" w:hAnsi="Arial" w:cs="Arial"/>
                <w:snapToGrid w:val="0"/>
                <w:sz w:val="18"/>
                <w:szCs w:val="18"/>
              </w:rPr>
            </w:pPr>
          </w:p>
          <w:p w14:paraId="4539D6A9" w14:textId="77777777" w:rsidR="003219B5" w:rsidRDefault="003219B5" w:rsidP="008519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ECF57F"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type: ENUM</w:t>
            </w:r>
          </w:p>
          <w:p w14:paraId="5B92FCC0"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30F73601"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6DF9F8E"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BF8C03D"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0F399BC" w14:textId="77777777" w:rsidR="003219B5"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3219B5" w14:paraId="05E77E4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A87CA"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184F77" w14:textId="77777777" w:rsidR="003219B5" w:rsidRDefault="003219B5" w:rsidP="008519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AD3E1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1345C4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0C54B7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DD4B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5AC2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9F9F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0E6CFF2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35151" w14:textId="77777777" w:rsidR="003219B5" w:rsidRDefault="003219B5" w:rsidP="008519A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B351C3" w14:textId="77777777" w:rsidR="003219B5" w:rsidRDefault="003219B5" w:rsidP="008519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5548EA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7F1EE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744FCA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2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7CF8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8236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14:paraId="1C84F71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4714E" w14:textId="77777777" w:rsidR="003219B5" w:rsidRDefault="003219B5" w:rsidP="008519A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FB686C" w14:textId="77777777" w:rsidR="003219B5" w:rsidRDefault="003219B5" w:rsidP="008519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E1BBB8"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2EB5C6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A45D8F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0DF2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EE00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5FB4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21D0D16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E2"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A674FF" w14:textId="77777777" w:rsidR="003219B5" w:rsidRDefault="003219B5" w:rsidP="008519AE">
            <w:pPr>
              <w:pStyle w:val="TAL"/>
            </w:pPr>
            <w:r>
              <w:t>An attribute specifies whether for the Network Slice, devices need to be also authenticated and authorized by a AAA server using additional credentials different than the ones used for</w:t>
            </w:r>
          </w:p>
          <w:p w14:paraId="7DE30F75" w14:textId="77777777" w:rsidR="003219B5" w:rsidRDefault="003219B5" w:rsidP="008519AE">
            <w:pPr>
              <w:pStyle w:val="TAL"/>
            </w:pPr>
            <w:r>
              <w:t xml:space="preserve">the primary authentication, </w:t>
            </w:r>
            <w:r w:rsidRPr="00C1538F">
              <w:t>see clause 3.4.</w:t>
            </w:r>
            <w:r>
              <w:t>3</w:t>
            </w:r>
            <w:r w:rsidRPr="00C1538F">
              <w:t>7 of NG.116 [50].</w:t>
            </w:r>
          </w:p>
          <w:p w14:paraId="0AD4FDE2" w14:textId="77777777" w:rsidR="003219B5" w:rsidRDefault="003219B5" w:rsidP="008519AE">
            <w:pPr>
              <w:pStyle w:val="TAL"/>
            </w:pPr>
          </w:p>
          <w:p w14:paraId="281C7CAD"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7E7CDD0"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2CFA404" w14:textId="77777777" w:rsidR="003219B5" w:rsidRPr="00F018F1" w:rsidRDefault="003219B5" w:rsidP="008519AE">
            <w:pPr>
              <w:spacing w:after="0"/>
              <w:rPr>
                <w:rFonts w:ascii="Arial" w:hAnsi="Arial" w:cs="Arial"/>
                <w:snapToGrid w:val="0"/>
                <w:sz w:val="18"/>
                <w:szCs w:val="18"/>
              </w:rPr>
            </w:pPr>
            <w:r w:rsidRPr="00F018F1">
              <w:rPr>
                <w:rFonts w:ascii="Arial" w:hAnsi="Arial" w:cs="Arial"/>
                <w:snapToGrid w:val="0"/>
                <w:sz w:val="18"/>
                <w:szCs w:val="18"/>
              </w:rPr>
              <w:t>multiplicity: 1</w:t>
            </w:r>
          </w:p>
          <w:p w14:paraId="32D4062B"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FD7BDD"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857167" w14:textId="77777777" w:rsidR="003219B5" w:rsidRPr="00F018F1"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4F5C4506" w14:textId="77777777" w:rsidR="003219B5" w:rsidRPr="0064555E" w:rsidRDefault="003219B5" w:rsidP="008519A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219B5" w:rsidRPr="0064555E" w14:paraId="7F81D9A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DDDD7"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346C41" w14:textId="77777777" w:rsidR="003219B5" w:rsidRDefault="003219B5" w:rsidP="008519A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629C9B6" w14:textId="77777777" w:rsidR="003219B5" w:rsidRDefault="003219B5" w:rsidP="008519AE">
            <w:pPr>
              <w:pStyle w:val="TAL"/>
              <w:rPr>
                <w:rFonts w:cs="Arial"/>
                <w:szCs w:val="18"/>
              </w:rPr>
            </w:pPr>
            <w:r>
              <w:t>the primary authentication</w:t>
            </w:r>
            <w:r>
              <w:rPr>
                <w:rFonts w:cs="Arial"/>
                <w:szCs w:val="18"/>
              </w:rPr>
              <w:t>.</w:t>
            </w:r>
          </w:p>
          <w:p w14:paraId="7C2C2B9F" w14:textId="77777777" w:rsidR="003219B5" w:rsidRDefault="003219B5" w:rsidP="008519AE">
            <w:pPr>
              <w:pStyle w:val="TAL"/>
              <w:rPr>
                <w:rFonts w:cs="Arial"/>
                <w:szCs w:val="18"/>
              </w:rPr>
            </w:pPr>
          </w:p>
          <w:p w14:paraId="4592712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0C4295" w14:textId="77777777" w:rsidR="003219B5" w:rsidRDefault="003219B5" w:rsidP="008519AE">
            <w:pPr>
              <w:spacing w:after="0"/>
              <w:rPr>
                <w:rFonts w:ascii="Arial" w:hAnsi="Arial" w:cs="Arial"/>
                <w:sz w:val="18"/>
                <w:szCs w:val="18"/>
              </w:rPr>
            </w:pPr>
            <w:r>
              <w:rPr>
                <w:rFonts w:ascii="Arial" w:hAnsi="Arial" w:cs="Arial"/>
                <w:sz w:val="18"/>
                <w:szCs w:val="18"/>
              </w:rPr>
              <w:t>"NOT_SUPPORTED", "SUPPORTED".</w:t>
            </w:r>
          </w:p>
          <w:p w14:paraId="57631E4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108E577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FBDAAB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A4A594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031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A5EAB"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E9B8B"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78C5D8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85B79" w14:textId="77777777" w:rsidR="003219B5" w:rsidRPr="0064555E" w:rsidRDefault="003219B5" w:rsidP="008519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2A0F98" w14:textId="77777777" w:rsidR="003219B5" w:rsidRDefault="003219B5" w:rsidP="008519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5A4FD82" w14:textId="77777777" w:rsidR="003219B5" w:rsidRDefault="003219B5" w:rsidP="008519AE">
            <w:pPr>
              <w:pStyle w:val="TAL"/>
            </w:pPr>
          </w:p>
          <w:p w14:paraId="759E1C0C"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DA6DE90"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5B50AD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5D6E7DE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FE00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A33F3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BD21C8"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6824AC0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79CE6" w14:textId="77777777" w:rsidR="003219B5" w:rsidRPr="0064555E" w:rsidRDefault="003219B5" w:rsidP="008519A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EB1B36" w14:textId="77777777" w:rsidR="003219B5" w:rsidRDefault="003219B5" w:rsidP="008519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7FE9E4" w14:textId="77777777" w:rsidR="003219B5" w:rsidRDefault="003219B5" w:rsidP="008519AE">
            <w:pPr>
              <w:pStyle w:val="TAL"/>
            </w:pPr>
          </w:p>
          <w:p w14:paraId="053CB2AA" w14:textId="77777777" w:rsidR="003219B5" w:rsidRPr="00C1538F" w:rsidRDefault="003219B5" w:rsidP="008519A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49EC747"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A4FA60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CA0BC46"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6394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7F9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2B9CA2"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55BF694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82C5B" w14:textId="77777777" w:rsidR="003219B5" w:rsidRPr="0064555E" w:rsidRDefault="003219B5" w:rsidP="008519A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FA9885" w14:textId="77777777" w:rsidR="003219B5" w:rsidRDefault="003219B5" w:rsidP="008519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B9EAA8" w14:textId="77777777" w:rsidR="003219B5" w:rsidRDefault="003219B5" w:rsidP="008519AE">
            <w:pPr>
              <w:pStyle w:val="TAL"/>
              <w:rPr>
                <w:szCs w:val="21"/>
                <w:lang w:eastAsia="de-DE"/>
              </w:rPr>
            </w:pPr>
          </w:p>
          <w:p w14:paraId="316BD5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E37DAA"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258A932"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E5F8CC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A7745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2665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006A56" w14:textId="77777777" w:rsidR="003219B5" w:rsidRPr="007F50AE" w:rsidRDefault="003219B5" w:rsidP="008519A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BFC3664"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6387E1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79A0C"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F1D877E" w14:textId="77777777" w:rsidR="003219B5" w:rsidRDefault="003219B5" w:rsidP="008519AE">
            <w:pPr>
              <w:pStyle w:val="TAL"/>
            </w:pPr>
            <w:r w:rsidRPr="00C1538F">
              <w:t xml:space="preserve">An attribute which </w:t>
            </w:r>
            <w:r>
              <w:t>i</w:t>
            </w:r>
            <w:r w:rsidRPr="00460124">
              <w:t>dentif</w:t>
            </w:r>
            <w:r>
              <w:t>ies</w:t>
            </w:r>
            <w:r w:rsidRPr="00460124">
              <w:t xml:space="preserve"> a security function</w:t>
            </w:r>
            <w:r>
              <w:t>.</w:t>
            </w:r>
          </w:p>
          <w:p w14:paraId="7AE3AB09" w14:textId="77777777" w:rsidR="003219B5" w:rsidRDefault="003219B5" w:rsidP="008519AE">
            <w:pPr>
              <w:pStyle w:val="TAL"/>
            </w:pPr>
          </w:p>
          <w:p w14:paraId="0B25764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382F88"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18439CB"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A9DBD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764933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F7EF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99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89924"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34773AD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D95905"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390FED" w14:textId="77777777" w:rsidR="003219B5" w:rsidRDefault="003219B5" w:rsidP="008519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F24BB5B" w14:textId="77777777" w:rsidR="003219B5" w:rsidRDefault="003219B5" w:rsidP="008519AE">
            <w:pPr>
              <w:pStyle w:val="TAL"/>
            </w:pPr>
          </w:p>
          <w:p w14:paraId="1F347E1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D6A8C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351695E4"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1285D"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BF65E2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6433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CD75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6D0576"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256D4AD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D18FBB5" w14:textId="77777777" w:rsidR="003219B5" w:rsidRPr="0064555E" w:rsidRDefault="003219B5" w:rsidP="008519A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27D3209" w14:textId="77777777" w:rsidR="003219B5" w:rsidRDefault="003219B5" w:rsidP="008519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7F55099" w14:textId="77777777" w:rsidR="003219B5" w:rsidRDefault="003219B5" w:rsidP="008519AE">
            <w:pPr>
              <w:pStyle w:val="TAL"/>
            </w:pPr>
          </w:p>
          <w:p w14:paraId="5921C27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2D401D" w14:textId="77777777" w:rsidR="003219B5" w:rsidRPr="00C1538F"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06019B4A" w14:textId="77777777" w:rsidR="003219B5" w:rsidRPr="0064555E" w:rsidRDefault="003219B5" w:rsidP="008519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6AF180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638F26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B8F01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EDEF6BF" w14:textId="77777777" w:rsidR="003219B5" w:rsidRPr="004873AF" w:rsidRDefault="003219B5" w:rsidP="008519A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AACE22B" w14:textId="77777777" w:rsidR="003219B5" w:rsidRPr="0064555E"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219B5" w:rsidRPr="0064555E" w14:paraId="58377720"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DBF73" w14:textId="77777777" w:rsidR="003219B5" w:rsidRPr="0064555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067D57" w14:textId="77777777" w:rsidR="003219B5" w:rsidRDefault="003219B5" w:rsidP="008519AE">
            <w:pPr>
              <w:pStyle w:val="TAL"/>
            </w:pPr>
            <w:r>
              <w:t>An attribute indicating type of network slice subnet, including:</w:t>
            </w:r>
          </w:p>
          <w:p w14:paraId="1E032F13" w14:textId="77777777" w:rsidR="003219B5" w:rsidRDefault="003219B5" w:rsidP="008519AE">
            <w:pPr>
              <w:pStyle w:val="B10"/>
              <w:ind w:left="284"/>
              <w:contextualSpacing/>
            </w:pPr>
            <w:r>
              <w:t>-</w:t>
            </w:r>
            <w:r>
              <w:tab/>
              <w:t>Top network slice subnet</w:t>
            </w:r>
          </w:p>
          <w:p w14:paraId="7B31B5C7" w14:textId="77777777" w:rsidR="003219B5" w:rsidRDefault="003219B5" w:rsidP="008519AE">
            <w:pPr>
              <w:pStyle w:val="B10"/>
              <w:ind w:left="284"/>
              <w:contextualSpacing/>
            </w:pPr>
            <w:r>
              <w:t>-</w:t>
            </w:r>
            <w:r>
              <w:tab/>
              <w:t>RAN network slice subnet</w:t>
            </w:r>
          </w:p>
          <w:p w14:paraId="3D17973E" w14:textId="77777777" w:rsidR="003219B5" w:rsidRDefault="003219B5" w:rsidP="008519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D11FA6B" w14:textId="77777777" w:rsidR="003219B5" w:rsidRDefault="003219B5" w:rsidP="008519AE">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45C0ACFE" w14:textId="77777777" w:rsidR="003219B5" w:rsidRPr="00C1538F" w:rsidRDefault="003219B5" w:rsidP="008519AE">
            <w:pPr>
              <w:pStyle w:val="TAL"/>
            </w:pPr>
            <w:bookmarkStart w:id="10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0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BB9691D" w14:textId="77777777" w:rsidR="003219B5" w:rsidRDefault="003219B5" w:rsidP="008519A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3023308"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666CAE45"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666A4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07FE22"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D3E2F" w14:textId="77777777" w:rsidR="003219B5" w:rsidRPr="0064555E" w:rsidRDefault="003219B5" w:rsidP="008519A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219B5" w14:paraId="36F3582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EFBF" w14:textId="77777777" w:rsidR="003219B5" w:rsidRDefault="003219B5" w:rsidP="008519A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0B76C86" w14:textId="77777777" w:rsidR="003219B5" w:rsidRDefault="003219B5" w:rsidP="008519A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7CB0700" w14:textId="77777777" w:rsidR="003219B5" w:rsidRDefault="003219B5" w:rsidP="008519AE">
            <w:pPr>
              <w:pStyle w:val="TAL"/>
              <w:rPr>
                <w:rFonts w:cs="Arial"/>
                <w:szCs w:val="18"/>
                <w:lang w:eastAsia="zh-CN"/>
              </w:rPr>
            </w:pPr>
          </w:p>
          <w:p w14:paraId="72D87F49" w14:textId="77777777" w:rsidR="003219B5" w:rsidRDefault="003219B5" w:rsidP="008519A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698101F" w14:textId="77777777" w:rsidR="003219B5" w:rsidRPr="00B26339" w:rsidRDefault="003219B5" w:rsidP="008519AE">
            <w:pPr>
              <w:pStyle w:val="TAL"/>
            </w:pPr>
            <w:r w:rsidRPr="00B26339">
              <w:t>type: Integer</w:t>
            </w:r>
          </w:p>
          <w:p w14:paraId="42AF7829" w14:textId="77777777" w:rsidR="003219B5" w:rsidRPr="00B26339" w:rsidRDefault="003219B5" w:rsidP="008519AE">
            <w:pPr>
              <w:pStyle w:val="TAL"/>
            </w:pPr>
            <w:r w:rsidRPr="00B26339">
              <w:t>multiplicity: 1</w:t>
            </w:r>
          </w:p>
          <w:p w14:paraId="60A1A352" w14:textId="77777777" w:rsidR="003219B5" w:rsidRPr="00B26339" w:rsidRDefault="003219B5" w:rsidP="008519AE">
            <w:pPr>
              <w:pStyle w:val="TAL"/>
            </w:pPr>
            <w:proofErr w:type="spellStart"/>
            <w:r w:rsidRPr="00B26339">
              <w:t>isOrdered</w:t>
            </w:r>
            <w:proofErr w:type="spellEnd"/>
            <w:r w:rsidRPr="00B26339">
              <w:t>: N/A</w:t>
            </w:r>
          </w:p>
          <w:p w14:paraId="3403663E" w14:textId="77777777" w:rsidR="003219B5" w:rsidRPr="00B26339" w:rsidRDefault="003219B5" w:rsidP="008519AE">
            <w:pPr>
              <w:pStyle w:val="TAL"/>
            </w:pPr>
            <w:proofErr w:type="spellStart"/>
            <w:r w:rsidRPr="00B26339">
              <w:t>isUnique</w:t>
            </w:r>
            <w:proofErr w:type="spellEnd"/>
            <w:r w:rsidRPr="00B26339">
              <w:t>: N/A</w:t>
            </w:r>
          </w:p>
          <w:p w14:paraId="0176301E" w14:textId="77777777" w:rsidR="003219B5" w:rsidRPr="00B26339" w:rsidRDefault="003219B5" w:rsidP="008519AE">
            <w:pPr>
              <w:pStyle w:val="TAL"/>
            </w:pPr>
            <w:proofErr w:type="spellStart"/>
            <w:r w:rsidRPr="00B26339">
              <w:t>defaultValue</w:t>
            </w:r>
            <w:proofErr w:type="spellEnd"/>
            <w:r w:rsidRPr="00B26339">
              <w:t>: None</w:t>
            </w:r>
          </w:p>
          <w:p w14:paraId="2E20AF57" w14:textId="77777777" w:rsidR="003219B5" w:rsidRDefault="003219B5" w:rsidP="008519AE">
            <w:pPr>
              <w:spacing w:after="0"/>
              <w:rPr>
                <w:rFonts w:ascii="Arial" w:hAnsi="Arial" w:cs="Arial"/>
                <w:sz w:val="18"/>
                <w:szCs w:val="18"/>
                <w:lang w:eastAsia="zh-CN"/>
              </w:rPr>
            </w:pPr>
            <w:proofErr w:type="spellStart"/>
            <w:r w:rsidRPr="00B26339">
              <w:t>isNullable</w:t>
            </w:r>
            <w:proofErr w:type="spellEnd"/>
            <w:r w:rsidRPr="00B26339">
              <w:t>: False</w:t>
            </w:r>
          </w:p>
        </w:tc>
      </w:tr>
      <w:tr w:rsidR="003219B5" w:rsidRPr="00B26339" w14:paraId="784244B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A84D6"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16D6AA" w14:textId="77777777" w:rsidR="003219B5" w:rsidRDefault="003219B5" w:rsidP="008519A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0361832"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364AE0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71A1B96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1BBD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F2B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4B066D"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5448BA6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2CE0A"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0B719E6" w14:textId="77777777" w:rsidR="003219B5" w:rsidRDefault="003219B5" w:rsidP="008519A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692BE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Integer</w:t>
            </w:r>
          </w:p>
          <w:p w14:paraId="5CC5075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DB8821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2B15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398D4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CB0D5"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5A303DC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34E19"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77B84D" w14:textId="77777777" w:rsidR="003219B5" w:rsidRDefault="003219B5" w:rsidP="008519A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E623B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CF3D5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3160E26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057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CE9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456BD"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0257D11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E8663"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33632F2" w14:textId="77777777" w:rsidR="003219B5" w:rsidRPr="00690B11" w:rsidRDefault="003219B5" w:rsidP="008519AE">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14D437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22B028"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69CCCCA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38EC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A963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2392A"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rsidRPr="00B26339" w14:paraId="77B0341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DD245" w14:textId="77777777" w:rsidR="003219B5" w:rsidRPr="004E3CB7" w:rsidRDefault="003219B5" w:rsidP="008519A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789CA1" w14:textId="77777777" w:rsidR="003219B5" w:rsidRPr="00690B11" w:rsidRDefault="003219B5" w:rsidP="008519AE">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671D84C2" w14:textId="77777777" w:rsidR="003219B5" w:rsidRPr="00690B11" w:rsidRDefault="003219B5" w:rsidP="008519AE">
            <w:pPr>
              <w:spacing w:after="0"/>
              <w:rPr>
                <w:rFonts w:ascii="Arial" w:hAnsi="Arial" w:cs="Arial"/>
                <w:color w:val="000000"/>
                <w:sz w:val="18"/>
                <w:szCs w:val="18"/>
                <w:lang w:eastAsia="zh-CN"/>
              </w:rPr>
            </w:pPr>
          </w:p>
          <w:p w14:paraId="727AF01F" w14:textId="77777777" w:rsidR="003219B5" w:rsidRPr="00690B11" w:rsidRDefault="003219B5" w:rsidP="008519AE">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15AD9C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Tai</w:t>
            </w:r>
          </w:p>
          <w:p w14:paraId="4562C07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87EDFE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60D47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C2FB5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14851" w14:textId="77777777" w:rsidR="003219B5" w:rsidRPr="00B26339" w:rsidRDefault="003219B5" w:rsidP="008519AE">
            <w:pPr>
              <w:pStyle w:val="TAL"/>
            </w:pPr>
            <w:proofErr w:type="spellStart"/>
            <w:r>
              <w:rPr>
                <w:rFonts w:cs="Arial"/>
                <w:snapToGrid w:val="0"/>
                <w:szCs w:val="18"/>
              </w:rPr>
              <w:t>isNullable</w:t>
            </w:r>
            <w:proofErr w:type="spellEnd"/>
            <w:r>
              <w:rPr>
                <w:rFonts w:cs="Arial"/>
                <w:snapToGrid w:val="0"/>
                <w:szCs w:val="18"/>
              </w:rPr>
              <w:t>: False</w:t>
            </w:r>
          </w:p>
        </w:tc>
      </w:tr>
      <w:tr w:rsidR="003219B5" w14:paraId="41641B4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B99C5"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6D6E99E" w14:textId="77777777" w:rsidR="003219B5" w:rsidRPr="00690B11" w:rsidRDefault="003219B5" w:rsidP="008519AE">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3DCD1E1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107AA4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1E1C246F"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E8A7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3024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A8C45"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1F07614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7D920" w14:textId="77777777" w:rsidR="003219B5" w:rsidRPr="005F33EE" w:rsidRDefault="003219B5" w:rsidP="008519A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8D16209" w14:textId="77777777" w:rsidR="003219B5" w:rsidRDefault="003219B5" w:rsidP="008519A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3AAE310" w14:textId="77777777" w:rsidR="003219B5" w:rsidRPr="00B826AA" w:rsidRDefault="003219B5" w:rsidP="008519AE">
            <w:pPr>
              <w:pStyle w:val="TAL"/>
              <w:rPr>
                <w:lang w:eastAsia="zh-CN"/>
              </w:rPr>
            </w:pPr>
          </w:p>
          <w:p w14:paraId="0DD5B6F4"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5AD875D2" w14:textId="77777777" w:rsidR="003219B5" w:rsidRDefault="003219B5" w:rsidP="008519AE">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D2CE88F" w14:textId="77777777" w:rsidR="003219B5" w:rsidRDefault="003219B5" w:rsidP="008519AE">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EE285AB" w14:textId="77777777" w:rsidR="003219B5" w:rsidRDefault="003219B5" w:rsidP="008519A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2EFB83"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4C73BD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326F0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DACFB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5E72D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68B57D"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1F5B463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B340F"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97912CC" w14:textId="77777777" w:rsidR="003219B5" w:rsidRDefault="003219B5" w:rsidP="008519A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D2CC98" w14:textId="77777777" w:rsidR="003219B5" w:rsidRDefault="003219B5" w:rsidP="008519AE">
            <w:pPr>
              <w:pStyle w:val="TAL"/>
              <w:rPr>
                <w:lang w:eastAsia="zh-CN"/>
              </w:rPr>
            </w:pPr>
          </w:p>
          <w:p w14:paraId="25FF8457" w14:textId="77777777" w:rsidR="003219B5" w:rsidRDefault="003219B5" w:rsidP="008519AE">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684BC05"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2DF16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26937B67"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2F1D69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327B8"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779C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810D9"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702B866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0E58D"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930F97" w14:textId="77777777" w:rsidR="003219B5" w:rsidRDefault="003219B5" w:rsidP="008519AE">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2C9E4A1" w14:textId="77777777" w:rsidR="003219B5" w:rsidRDefault="003219B5" w:rsidP="008519AE">
            <w:pPr>
              <w:pStyle w:val="TAL"/>
              <w:rPr>
                <w:lang w:eastAsia="zh-CN"/>
              </w:rPr>
            </w:pPr>
          </w:p>
          <w:p w14:paraId="5654C6FC" w14:textId="77777777" w:rsidR="003219B5" w:rsidRDefault="003219B5" w:rsidP="008519AE">
            <w:pPr>
              <w:pStyle w:val="TAL"/>
              <w:rPr>
                <w:lang w:eastAsia="zh-CN"/>
              </w:rPr>
            </w:pPr>
          </w:p>
          <w:p w14:paraId="0D628ADD" w14:textId="77777777" w:rsidR="003219B5" w:rsidRDefault="003219B5" w:rsidP="008519AE">
            <w:pPr>
              <w:pStyle w:val="TAL"/>
              <w:rPr>
                <w:lang w:eastAsia="zh-CN"/>
              </w:rPr>
            </w:pPr>
          </w:p>
          <w:p w14:paraId="1876078B"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030C2F60" w14:textId="77777777" w:rsidR="003219B5" w:rsidRDefault="003219B5" w:rsidP="008519A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5821B1E" w14:textId="77777777" w:rsidR="003219B5" w:rsidRDefault="003219B5" w:rsidP="008519AE">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570BF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Boolean</w:t>
            </w:r>
          </w:p>
          <w:p w14:paraId="0571F64F"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002F04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C84A0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CDBD67" w14:textId="77777777" w:rsidR="003219B5" w:rsidRPr="00725992"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78E7D035" w14:textId="77777777" w:rsidR="003219B5"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14:paraId="274C9D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FEEB7" w14:textId="77777777" w:rsidR="003219B5" w:rsidRDefault="003219B5" w:rsidP="008519A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405BF77" w14:textId="77777777" w:rsidR="003219B5" w:rsidRPr="00520C69" w:rsidRDefault="003219B5" w:rsidP="008519A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B8F2207" w14:textId="77777777" w:rsidR="003219B5" w:rsidRDefault="003219B5" w:rsidP="008519AE">
            <w:pPr>
              <w:pStyle w:val="Index1"/>
              <w:rPr>
                <w:lang w:eastAsia="zh-CN"/>
              </w:rPr>
            </w:pPr>
          </w:p>
          <w:p w14:paraId="3D1952AA"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0F8521CC" w14:textId="77777777" w:rsidR="003219B5" w:rsidRDefault="003219B5" w:rsidP="008519A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16E4104" w14:textId="77777777" w:rsidR="003219B5" w:rsidRDefault="003219B5" w:rsidP="008519A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C0E8E0"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Boolean</w:t>
            </w:r>
          </w:p>
          <w:p w14:paraId="6CB2E2F1"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5B92FD0"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C069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4D7DE" w14:textId="77777777" w:rsidR="003219B5" w:rsidRPr="00725992"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571A4EC4" w14:textId="77777777" w:rsidR="003219B5"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3F44C30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D71F8"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D49FCA0" w14:textId="77777777" w:rsidR="003219B5" w:rsidRDefault="003219B5" w:rsidP="008519A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A6D758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6443333B"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01114131"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EB7B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AA2D2"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5589A"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5D67F9F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A5DB3"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EE97AE3" w14:textId="77777777" w:rsidR="003219B5" w:rsidRDefault="003219B5" w:rsidP="008519A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E1C2EA8" w14:textId="77777777" w:rsidR="003219B5" w:rsidRDefault="003219B5" w:rsidP="008519A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36B4DA"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FC4F68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23238A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B49E6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DF503"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1D703F"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5786AC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DC488" w14:textId="77777777" w:rsidR="003219B5" w:rsidRPr="005F33EE" w:rsidRDefault="003219B5" w:rsidP="008519A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4999801" w14:textId="77777777" w:rsidR="003219B5" w:rsidRDefault="003219B5" w:rsidP="008519A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3694F48" w14:textId="77777777" w:rsidR="003219B5" w:rsidRDefault="003219B5" w:rsidP="008519AE">
            <w:pPr>
              <w:pStyle w:val="TAL"/>
              <w:rPr>
                <w:lang w:eastAsia="zh-CN"/>
              </w:rPr>
            </w:pPr>
          </w:p>
          <w:p w14:paraId="1A134CBC" w14:textId="77777777" w:rsidR="003219B5" w:rsidRDefault="003219B5" w:rsidP="008519AE">
            <w:pPr>
              <w:pStyle w:val="TAL"/>
              <w:rPr>
                <w:lang w:eastAsia="zh-CN"/>
              </w:rPr>
            </w:pPr>
            <w:proofErr w:type="spellStart"/>
            <w:r>
              <w:rPr>
                <w:lang w:eastAsia="zh-CN"/>
              </w:rPr>
              <w:t>allowedValues</w:t>
            </w:r>
            <w:proofErr w:type="spellEnd"/>
            <w:r>
              <w:rPr>
                <w:lang w:eastAsia="zh-CN"/>
              </w:rPr>
              <w:t xml:space="preserve">: </w:t>
            </w:r>
          </w:p>
          <w:p w14:paraId="71737806" w14:textId="77777777" w:rsidR="003219B5" w:rsidRDefault="003219B5" w:rsidP="008519AE">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5D07311" w14:textId="77777777" w:rsidR="003219B5" w:rsidRPr="0078103C" w:rsidRDefault="003219B5" w:rsidP="008519AE">
            <w:pPr>
              <w:pStyle w:val="TAL"/>
              <w:rPr>
                <w:lang w:eastAsia="zh-CN"/>
              </w:rPr>
            </w:pPr>
          </w:p>
          <w:p w14:paraId="58DB3ACD" w14:textId="77777777" w:rsidR="003219B5" w:rsidRDefault="003219B5" w:rsidP="008519AE">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D6BAC67" w14:textId="77777777" w:rsidR="003219B5" w:rsidRDefault="003219B5" w:rsidP="008519AE">
            <w:pPr>
              <w:pStyle w:val="TAL"/>
              <w:rPr>
                <w:lang w:eastAsia="zh-CN"/>
              </w:rPr>
            </w:pPr>
          </w:p>
          <w:p w14:paraId="56C1D4C4" w14:textId="77777777" w:rsidR="003219B5" w:rsidRDefault="003219B5" w:rsidP="008519AE">
            <w:pPr>
              <w:pStyle w:val="TAL"/>
              <w:rPr>
                <w:lang w:eastAsia="zh-CN"/>
              </w:rPr>
            </w:pPr>
            <w:r>
              <w:rPr>
                <w:lang w:eastAsia="zh-CN"/>
              </w:rPr>
              <w:t>USED: which means the reserved resource for the specified network slicing related requirements is used.</w:t>
            </w:r>
          </w:p>
          <w:p w14:paraId="650C4C07" w14:textId="77777777" w:rsidR="003219B5" w:rsidRDefault="003219B5" w:rsidP="008519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CD86C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1EB953A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46CAAD5E"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9D3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2D17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8B0D37"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rsidRPr="00725992" w14:paraId="3731637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4F7E8" w14:textId="77777777" w:rsidR="003219B5" w:rsidRPr="005F33EE" w:rsidRDefault="003219B5" w:rsidP="008519A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7C76A21" w14:textId="77777777" w:rsidR="003219B5" w:rsidRDefault="003219B5" w:rsidP="008519AE">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83F4E9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String</w:t>
            </w:r>
          </w:p>
          <w:p w14:paraId="1FB64E6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multiplicity: 1</w:t>
            </w:r>
          </w:p>
          <w:p w14:paraId="2FEA4F3C"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E82C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B8E77"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54F56" w14:textId="77777777" w:rsidR="003219B5" w:rsidRPr="00725992" w:rsidRDefault="003219B5" w:rsidP="008519A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219B5" w14:paraId="04CC1E2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2BD06" w14:textId="77777777" w:rsidR="003219B5" w:rsidRPr="00D01204" w:rsidRDefault="003219B5" w:rsidP="008519A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5DA90BB" w14:textId="77777777" w:rsidR="003219B5" w:rsidRPr="00A14805" w:rsidRDefault="003219B5" w:rsidP="008519A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CEF3205" w14:textId="77777777" w:rsidR="003219B5" w:rsidRPr="00A14805" w:rsidRDefault="003219B5" w:rsidP="008519AE">
            <w:pPr>
              <w:pStyle w:val="TAL"/>
              <w:rPr>
                <w:lang w:eastAsia="zh-CN"/>
              </w:rPr>
            </w:pPr>
          </w:p>
          <w:p w14:paraId="3F5ECCB9" w14:textId="77777777" w:rsidR="003219B5" w:rsidRPr="00A14805" w:rsidRDefault="003219B5" w:rsidP="008519AE">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2E0A60E"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ENUM</w:t>
            </w:r>
          </w:p>
          <w:p w14:paraId="6F4F408C"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E6C366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06E9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EF715"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69E03A" w14:textId="77777777" w:rsidR="003219B5" w:rsidRDefault="003219B5" w:rsidP="008519A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219B5" w14:paraId="2BDCEBB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DE5EF" w14:textId="77777777" w:rsidR="003219B5" w:rsidRDefault="003219B5" w:rsidP="008519AE">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B5ACFE7" w14:textId="77777777" w:rsidR="003219B5" w:rsidRDefault="003219B5" w:rsidP="008519A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E68EBD"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78FE9683"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9E12616"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D7EF5A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AA200F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40B2D7D" w14:textId="77777777" w:rsidR="003219B5"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14:paraId="300381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B2351" w14:textId="77777777" w:rsidR="003219B5" w:rsidRDefault="003219B5" w:rsidP="008519AE">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E96CCD7" w14:textId="77777777" w:rsidR="003219B5" w:rsidRDefault="003219B5" w:rsidP="008519A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A3D3BF5"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5A31F667"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49C6A36F"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478C73E"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8808146"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4EC158C" w14:textId="77777777" w:rsidR="003219B5"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rsidRPr="008D75E9" w14:paraId="0313E05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5F0E2" w14:textId="77777777" w:rsidR="003219B5" w:rsidRDefault="003219B5" w:rsidP="008519AE">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4046B5D0" w14:textId="77777777" w:rsidR="003219B5" w:rsidRDefault="003219B5" w:rsidP="008519A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73B9D0BD" w14:textId="77777777" w:rsidR="003219B5" w:rsidRDefault="003219B5" w:rsidP="008519AE">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A89DD3E" w14:textId="77777777" w:rsidR="003219B5" w:rsidRPr="001C055E" w:rsidRDefault="003219B5" w:rsidP="008519AE">
            <w:pPr>
              <w:pStyle w:val="TAL"/>
              <w:rPr>
                <w:lang w:eastAsia="zh-CN"/>
              </w:rPr>
            </w:pPr>
          </w:p>
          <w:p w14:paraId="55F973A8"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DD6CF98"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4E6D2B6" w14:textId="77777777" w:rsidR="003219B5" w:rsidRPr="008D75E9" w:rsidRDefault="003219B5" w:rsidP="008519AE">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62E5772"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ADDAD9E"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55A7451"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A2D3340" w14:textId="77777777" w:rsidR="003219B5" w:rsidRPr="008D75E9" w:rsidRDefault="003219B5" w:rsidP="008519A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219B5" w:rsidRPr="00234308" w14:paraId="0A198DB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22506"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DA33297" w14:textId="77777777" w:rsidR="003219B5" w:rsidRPr="00C5053F" w:rsidRDefault="003219B5" w:rsidP="008519AE">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8D8D2C6"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type: DN</w:t>
            </w:r>
          </w:p>
          <w:p w14:paraId="311AE2F4"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w:t>
            </w:r>
          </w:p>
          <w:p w14:paraId="6F816934"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2ADE36E"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3FAD065"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8199FEF"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114A91F6"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F2D28"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B54126E" w14:textId="77777777" w:rsidR="003219B5" w:rsidRPr="00C5053F" w:rsidRDefault="003219B5" w:rsidP="008519AE">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353B099"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type: DN</w:t>
            </w:r>
          </w:p>
          <w:p w14:paraId="2CAA9E9F"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w:t>
            </w:r>
          </w:p>
          <w:p w14:paraId="289406B7"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1D262DC"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F277D99"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90A0ABB"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18E08E1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E3EBD"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749D797" w14:textId="77777777" w:rsidR="003219B5" w:rsidRDefault="003219B5" w:rsidP="008519AE">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56E08A4E"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F26B2FD"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AADA041"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1E99955"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9AC22CD"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BBFF2E8"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DD67F5B"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141E1E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6EB01"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962747B" w14:textId="77777777" w:rsidR="003219B5" w:rsidRPr="00C5053F" w:rsidRDefault="003219B5" w:rsidP="008519A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1B7AE8"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470999" w14:textId="77777777" w:rsidR="003219B5" w:rsidRDefault="003219B5" w:rsidP="008519AE">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47FAF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39B09"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0FA92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8DA77" w14:textId="77777777" w:rsidR="003219B5" w:rsidRPr="00234308" w:rsidRDefault="003219B5" w:rsidP="008519AE">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3219B5" w:rsidRPr="00234308" w14:paraId="1F31C9A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3DFC9" w14:textId="77777777" w:rsidR="003219B5" w:rsidRDefault="003219B5" w:rsidP="008519AE">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92D1ACE" w14:textId="77777777" w:rsidR="003219B5" w:rsidRPr="00C5053F" w:rsidRDefault="003219B5" w:rsidP="008519A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26A232E"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CD48D73"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1</w:t>
            </w:r>
          </w:p>
          <w:p w14:paraId="31436ACA"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264A486"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A0853B0"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C7F6AD1"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7D13491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159C4" w14:textId="77777777" w:rsidR="003219B5" w:rsidRDefault="003219B5" w:rsidP="008519AE">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8AD8F18" w14:textId="77777777" w:rsidR="003219B5" w:rsidRDefault="003219B5" w:rsidP="008519AE">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5574BDB" w14:textId="77777777" w:rsidR="003219B5" w:rsidRDefault="003219B5" w:rsidP="008519AE">
            <w:pPr>
              <w:pStyle w:val="TAL"/>
              <w:rPr>
                <w:szCs w:val="18"/>
              </w:rPr>
            </w:pPr>
          </w:p>
          <w:p w14:paraId="3105FCFB" w14:textId="77777777" w:rsidR="003219B5" w:rsidRDefault="003219B5" w:rsidP="008519AE">
            <w:pPr>
              <w:pStyle w:val="TAL"/>
              <w:rPr>
                <w:szCs w:val="18"/>
              </w:rPr>
            </w:pPr>
          </w:p>
          <w:p w14:paraId="4DC6FCBA"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5DA59B7" w14:textId="77777777" w:rsidR="003219B5" w:rsidRPr="0001486C" w:rsidRDefault="003219B5" w:rsidP="008519AE">
            <w:pPr>
              <w:spacing w:after="0"/>
              <w:rPr>
                <w:rFonts w:ascii="Arial" w:hAnsi="Arial"/>
                <w:sz w:val="18"/>
                <w:szCs w:val="18"/>
              </w:rPr>
            </w:pPr>
            <w:r w:rsidRPr="0001486C">
              <w:rPr>
                <w:rFonts w:ascii="Arial" w:hAnsi="Arial"/>
                <w:sz w:val="18"/>
                <w:szCs w:val="18"/>
              </w:rPr>
              <w:t>type: DN</w:t>
            </w:r>
          </w:p>
          <w:p w14:paraId="04B09BC6"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654A9B0"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8FE8599"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758356B"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6E062701"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77E975E"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281C" w14:textId="77777777" w:rsidR="003219B5" w:rsidRDefault="003219B5" w:rsidP="008519AE">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57A6E4" w14:textId="77777777" w:rsidR="003219B5" w:rsidRDefault="003219B5" w:rsidP="008519AE">
            <w:pPr>
              <w:pStyle w:val="TAL"/>
              <w:rPr>
                <w:szCs w:val="18"/>
              </w:rPr>
            </w:pPr>
            <w:r>
              <w:rPr>
                <w:szCs w:val="18"/>
              </w:rPr>
              <w:t xml:space="preserve">This attribute specifies the network slice subnet related requirements. </w:t>
            </w:r>
          </w:p>
          <w:p w14:paraId="4DAA682C"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D6B36AE"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51D6AC2"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4955B22"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0D60C35"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E9F1377"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7BA7746"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0476A91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A9F2" w14:textId="77777777" w:rsidR="003219B5" w:rsidRDefault="003219B5" w:rsidP="008519AE">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F61769E" w14:textId="77777777" w:rsidR="003219B5" w:rsidRPr="00C5053F" w:rsidRDefault="003219B5" w:rsidP="008519A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9104CBD" w14:textId="77777777" w:rsidR="003219B5" w:rsidRDefault="003219B5" w:rsidP="008519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5CB11E" w14:textId="77777777" w:rsidR="003219B5" w:rsidRDefault="003219B5" w:rsidP="008519AE">
            <w:pPr>
              <w:spacing w:after="0"/>
              <w:rPr>
                <w:rFonts w:ascii="Arial" w:hAnsi="Arial" w:cs="Arial"/>
                <w:sz w:val="18"/>
                <w:szCs w:val="18"/>
              </w:rPr>
            </w:pPr>
            <w:r>
              <w:rPr>
                <w:rFonts w:ascii="Arial" w:hAnsi="Arial" w:cs="Arial"/>
                <w:sz w:val="18"/>
                <w:szCs w:val="18"/>
              </w:rPr>
              <w:t>multiplicity: 1</w:t>
            </w:r>
          </w:p>
          <w:p w14:paraId="0C03D086"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36BA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52694" w14:textId="77777777" w:rsidR="003219B5" w:rsidRDefault="003219B5" w:rsidP="008519A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45D7DB" w14:textId="77777777" w:rsidR="003219B5" w:rsidRPr="00234308" w:rsidRDefault="003219B5" w:rsidP="008519AE">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3219B5" w:rsidRPr="00234308" w14:paraId="2968868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21B4B" w14:textId="77777777" w:rsidR="003219B5" w:rsidRDefault="003219B5" w:rsidP="008519AE">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E1DE5B6" w14:textId="77777777" w:rsidR="003219B5" w:rsidRPr="00C5053F" w:rsidRDefault="003219B5" w:rsidP="008519A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C024C4F"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F3660B1" w14:textId="77777777" w:rsidR="003219B5" w:rsidRPr="0001486C" w:rsidRDefault="003219B5" w:rsidP="008519AE">
            <w:pPr>
              <w:spacing w:after="0"/>
              <w:rPr>
                <w:rFonts w:ascii="Arial" w:hAnsi="Arial" w:cs="Arial"/>
                <w:snapToGrid w:val="0"/>
                <w:sz w:val="18"/>
                <w:szCs w:val="18"/>
              </w:rPr>
            </w:pPr>
            <w:r w:rsidRPr="0001486C">
              <w:rPr>
                <w:rFonts w:ascii="Arial" w:hAnsi="Arial" w:cs="Arial"/>
                <w:snapToGrid w:val="0"/>
                <w:sz w:val="18"/>
                <w:szCs w:val="18"/>
              </w:rPr>
              <w:t>multiplicity: 1</w:t>
            </w:r>
          </w:p>
          <w:p w14:paraId="64285904"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AEBCBE3"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2F9B0B6" w14:textId="77777777" w:rsidR="003219B5" w:rsidRPr="0001486C" w:rsidRDefault="003219B5" w:rsidP="008519A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FFD09A9" w14:textId="77777777" w:rsidR="003219B5" w:rsidRPr="00234308" w:rsidRDefault="003219B5" w:rsidP="008519A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219B5" w:rsidRPr="00234308" w14:paraId="02348B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E3693" w14:textId="77777777" w:rsidR="003219B5" w:rsidRDefault="003219B5" w:rsidP="008519AE">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8806219" w14:textId="77777777" w:rsidR="003219B5" w:rsidRDefault="003219B5" w:rsidP="008519AE">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0401182" w14:textId="77777777" w:rsidR="003219B5" w:rsidRPr="00C5053F" w:rsidRDefault="003219B5" w:rsidP="008519A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4EC5317" w14:textId="77777777" w:rsidR="003219B5" w:rsidRPr="0001486C" w:rsidRDefault="003219B5" w:rsidP="008519AE">
            <w:pPr>
              <w:spacing w:after="0"/>
              <w:rPr>
                <w:rFonts w:ascii="Arial" w:hAnsi="Arial"/>
                <w:sz w:val="18"/>
                <w:szCs w:val="18"/>
              </w:rPr>
            </w:pPr>
            <w:r w:rsidRPr="0001486C">
              <w:rPr>
                <w:rFonts w:ascii="Arial" w:hAnsi="Arial"/>
                <w:sz w:val="18"/>
                <w:szCs w:val="18"/>
              </w:rPr>
              <w:t>type: DN</w:t>
            </w:r>
          </w:p>
          <w:p w14:paraId="793C48EF" w14:textId="77777777" w:rsidR="003219B5" w:rsidRPr="0001486C" w:rsidRDefault="003219B5" w:rsidP="008519AE">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8C6DFC7"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0839EF3"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47598F4" w14:textId="77777777" w:rsidR="003219B5" w:rsidRPr="0001486C" w:rsidRDefault="003219B5" w:rsidP="008519A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E79D02F" w14:textId="77777777" w:rsidR="003219B5" w:rsidRPr="00234308" w:rsidRDefault="003219B5" w:rsidP="008519A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219B5" w:rsidRPr="00234308" w14:paraId="2A573D7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A1FA0" w14:textId="77777777" w:rsidR="003219B5" w:rsidRDefault="003219B5" w:rsidP="008519AE">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EFC0596" w14:textId="77777777" w:rsidR="003219B5" w:rsidRDefault="003219B5" w:rsidP="008519AE">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56F0869" w14:textId="77777777" w:rsidR="003219B5" w:rsidRDefault="003219B5" w:rsidP="008519AE">
            <w:pPr>
              <w:pStyle w:val="TAL"/>
            </w:pPr>
          </w:p>
          <w:p w14:paraId="5FA27178" w14:textId="77777777" w:rsidR="003219B5" w:rsidRDefault="003219B5" w:rsidP="008519AE">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5E7F3D0" w14:textId="77777777" w:rsidR="003219B5" w:rsidRPr="00C5053F" w:rsidRDefault="003219B5" w:rsidP="008519A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E816FFE" w14:textId="77777777" w:rsidR="003219B5" w:rsidRPr="0001486C" w:rsidRDefault="003219B5" w:rsidP="008519A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B23FD0" w14:textId="77777777" w:rsidR="003219B5" w:rsidRPr="0001486C" w:rsidRDefault="003219B5" w:rsidP="008519AE">
            <w:pPr>
              <w:spacing w:after="0"/>
              <w:rPr>
                <w:rFonts w:ascii="Arial" w:hAnsi="Arial" w:cs="Arial"/>
                <w:sz w:val="18"/>
                <w:szCs w:val="18"/>
              </w:rPr>
            </w:pPr>
            <w:r w:rsidRPr="0001486C">
              <w:rPr>
                <w:rFonts w:ascii="Arial" w:hAnsi="Arial" w:cs="Arial"/>
                <w:sz w:val="18"/>
                <w:szCs w:val="18"/>
              </w:rPr>
              <w:t>multiplicity: *</w:t>
            </w:r>
          </w:p>
          <w:p w14:paraId="1F46CE8E"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A6ED5B4"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9095C78" w14:textId="77777777" w:rsidR="003219B5" w:rsidRPr="0001486C" w:rsidRDefault="003219B5" w:rsidP="008519A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72D27A8" w14:textId="77777777" w:rsidR="003219B5" w:rsidRPr="00234308" w:rsidRDefault="003219B5" w:rsidP="008519AE">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3219B5" w:rsidRPr="0001486C" w14:paraId="0937E4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E95A3" w14:textId="77777777" w:rsidR="003219B5" w:rsidRPr="0001486C" w:rsidRDefault="003219B5" w:rsidP="008519AE">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1F7504" w14:textId="77777777" w:rsidR="003219B5" w:rsidRDefault="003219B5" w:rsidP="008519A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6D8FC62" w14:textId="77777777" w:rsidR="003219B5" w:rsidRPr="003A24E3" w:rsidRDefault="003219B5" w:rsidP="008519AE">
            <w:pPr>
              <w:pStyle w:val="TAL"/>
            </w:pPr>
            <w:r w:rsidRPr="003A24E3">
              <w:t xml:space="preserve">type: </w:t>
            </w:r>
            <w:proofErr w:type="spellStart"/>
            <w:r w:rsidRPr="003A24E3">
              <w:t>NonIPSupport</w:t>
            </w:r>
            <w:proofErr w:type="spellEnd"/>
          </w:p>
          <w:p w14:paraId="5D5724F3" w14:textId="77777777" w:rsidR="003219B5" w:rsidRPr="003A24E3" w:rsidRDefault="003219B5" w:rsidP="008519AE">
            <w:pPr>
              <w:pStyle w:val="TAL"/>
            </w:pPr>
            <w:r w:rsidRPr="003A24E3">
              <w:t>multiplicity: 1</w:t>
            </w:r>
          </w:p>
          <w:p w14:paraId="733166F3" w14:textId="77777777" w:rsidR="003219B5" w:rsidRPr="003A24E3" w:rsidRDefault="003219B5" w:rsidP="008519AE">
            <w:pPr>
              <w:pStyle w:val="TAL"/>
            </w:pPr>
            <w:proofErr w:type="spellStart"/>
            <w:r w:rsidRPr="003A24E3">
              <w:t>isOrdered</w:t>
            </w:r>
            <w:proofErr w:type="spellEnd"/>
            <w:r w:rsidRPr="003A24E3">
              <w:t>: N/A</w:t>
            </w:r>
          </w:p>
          <w:p w14:paraId="49476EF7" w14:textId="77777777" w:rsidR="003219B5" w:rsidRPr="003A24E3" w:rsidRDefault="003219B5" w:rsidP="008519AE">
            <w:pPr>
              <w:pStyle w:val="TAL"/>
            </w:pPr>
            <w:proofErr w:type="spellStart"/>
            <w:r w:rsidRPr="003A24E3">
              <w:t>isUnique</w:t>
            </w:r>
            <w:proofErr w:type="spellEnd"/>
            <w:r w:rsidRPr="003A24E3">
              <w:t>: N/A</w:t>
            </w:r>
          </w:p>
          <w:p w14:paraId="5478C8C7" w14:textId="77777777" w:rsidR="003219B5" w:rsidRPr="003A24E3" w:rsidRDefault="003219B5" w:rsidP="008519AE">
            <w:pPr>
              <w:pStyle w:val="TAL"/>
            </w:pPr>
            <w:proofErr w:type="spellStart"/>
            <w:r w:rsidRPr="003A24E3">
              <w:t>defaultValue</w:t>
            </w:r>
            <w:proofErr w:type="spellEnd"/>
            <w:r w:rsidRPr="003A24E3">
              <w:t xml:space="preserve">: </w:t>
            </w:r>
            <w:r>
              <w:t>None</w:t>
            </w:r>
          </w:p>
          <w:p w14:paraId="38BB6C56" w14:textId="77777777" w:rsidR="003219B5" w:rsidRPr="0001486C" w:rsidRDefault="003219B5" w:rsidP="008519AE">
            <w:pPr>
              <w:pStyle w:val="TAL"/>
              <w:rPr>
                <w:rFonts w:cs="Arial"/>
                <w:szCs w:val="18"/>
              </w:rPr>
            </w:pPr>
            <w:proofErr w:type="spellStart"/>
            <w:r w:rsidRPr="003A24E3">
              <w:t>isNullable</w:t>
            </w:r>
            <w:proofErr w:type="spellEnd"/>
            <w:r w:rsidRPr="003A24E3">
              <w:t>: False</w:t>
            </w:r>
          </w:p>
        </w:tc>
      </w:tr>
      <w:tr w:rsidR="003219B5" w:rsidRPr="0001486C" w14:paraId="6A6BB399"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C5041" w14:textId="77777777" w:rsidR="003219B5" w:rsidRPr="0001486C" w:rsidRDefault="003219B5" w:rsidP="008519AE">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DFA1C1" w14:textId="77777777" w:rsidR="003219B5" w:rsidRDefault="003219B5" w:rsidP="008519A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24D68A3" w14:textId="77777777" w:rsidR="003219B5" w:rsidRDefault="003219B5" w:rsidP="008519AE">
            <w:pPr>
              <w:pStyle w:val="TAL"/>
              <w:rPr>
                <w:rFonts w:cs="Arial"/>
                <w:szCs w:val="18"/>
              </w:rPr>
            </w:pPr>
          </w:p>
          <w:p w14:paraId="1EB43B44" w14:textId="77777777" w:rsidR="003219B5" w:rsidRDefault="003219B5" w:rsidP="008519AE">
            <w:pPr>
              <w:pStyle w:val="TAL"/>
              <w:rPr>
                <w:rFonts w:cs="Arial"/>
                <w:szCs w:val="18"/>
              </w:rPr>
            </w:pPr>
            <w:proofErr w:type="spellStart"/>
            <w:r>
              <w:rPr>
                <w:rFonts w:cs="Arial"/>
                <w:szCs w:val="18"/>
              </w:rPr>
              <w:t>allowedValues</w:t>
            </w:r>
            <w:proofErr w:type="spellEnd"/>
            <w:r>
              <w:rPr>
                <w:rFonts w:cs="Arial"/>
                <w:szCs w:val="18"/>
              </w:rPr>
              <w:t>:</w:t>
            </w:r>
          </w:p>
          <w:p w14:paraId="03525189" w14:textId="77777777" w:rsidR="003219B5" w:rsidRDefault="003219B5" w:rsidP="008519AE">
            <w:pPr>
              <w:pStyle w:val="TAL"/>
              <w:rPr>
                <w:rFonts w:cs="Arial"/>
                <w:szCs w:val="18"/>
              </w:rPr>
            </w:pPr>
            <w:r>
              <w:rPr>
                <w:rFonts w:cs="Arial"/>
                <w:szCs w:val="18"/>
              </w:rPr>
              <w:t>"NOT SUPPORTED", "SUPPORTED".</w:t>
            </w:r>
          </w:p>
          <w:p w14:paraId="080EA03B" w14:textId="77777777" w:rsidR="003219B5" w:rsidRDefault="003219B5" w:rsidP="008519AE">
            <w:pPr>
              <w:pStyle w:val="TAL"/>
            </w:pPr>
          </w:p>
        </w:tc>
        <w:tc>
          <w:tcPr>
            <w:tcW w:w="2156" w:type="dxa"/>
            <w:tcBorders>
              <w:top w:val="single" w:sz="4" w:space="0" w:color="auto"/>
              <w:left w:val="single" w:sz="4" w:space="0" w:color="auto"/>
              <w:bottom w:val="single" w:sz="4" w:space="0" w:color="auto"/>
              <w:right w:val="single" w:sz="4" w:space="0" w:color="auto"/>
            </w:tcBorders>
          </w:tcPr>
          <w:p w14:paraId="3425B866" w14:textId="77777777" w:rsidR="003219B5" w:rsidRPr="003A24E3" w:rsidRDefault="003219B5" w:rsidP="008519AE">
            <w:pPr>
              <w:pStyle w:val="TAL"/>
            </w:pPr>
            <w:r w:rsidRPr="003A24E3">
              <w:t xml:space="preserve">type: </w:t>
            </w:r>
            <w:r>
              <w:t>ENUM</w:t>
            </w:r>
          </w:p>
          <w:p w14:paraId="261FFE09" w14:textId="77777777" w:rsidR="003219B5" w:rsidRPr="003A24E3" w:rsidRDefault="003219B5" w:rsidP="008519AE">
            <w:pPr>
              <w:pStyle w:val="TAL"/>
            </w:pPr>
            <w:r w:rsidRPr="003A24E3">
              <w:t>multiplicity: 1</w:t>
            </w:r>
          </w:p>
          <w:p w14:paraId="34615375" w14:textId="77777777" w:rsidR="003219B5" w:rsidRPr="003A24E3" w:rsidRDefault="003219B5" w:rsidP="008519AE">
            <w:pPr>
              <w:pStyle w:val="TAL"/>
            </w:pPr>
            <w:proofErr w:type="spellStart"/>
            <w:r w:rsidRPr="003A24E3">
              <w:t>isOrdered</w:t>
            </w:r>
            <w:proofErr w:type="spellEnd"/>
            <w:r w:rsidRPr="003A24E3">
              <w:t>: N/A</w:t>
            </w:r>
          </w:p>
          <w:p w14:paraId="14CB89D5" w14:textId="77777777" w:rsidR="003219B5" w:rsidRPr="003A24E3" w:rsidRDefault="003219B5" w:rsidP="008519AE">
            <w:pPr>
              <w:pStyle w:val="TAL"/>
            </w:pPr>
            <w:proofErr w:type="spellStart"/>
            <w:r w:rsidRPr="003A24E3">
              <w:t>isUnique</w:t>
            </w:r>
            <w:proofErr w:type="spellEnd"/>
            <w:r w:rsidRPr="003A24E3">
              <w:t>: N/A</w:t>
            </w:r>
          </w:p>
          <w:p w14:paraId="5F7375CC" w14:textId="77777777" w:rsidR="003219B5" w:rsidRPr="003A24E3" w:rsidRDefault="003219B5" w:rsidP="008519AE">
            <w:pPr>
              <w:pStyle w:val="TAL"/>
            </w:pPr>
            <w:proofErr w:type="spellStart"/>
            <w:r w:rsidRPr="003A24E3">
              <w:t>defaultValue</w:t>
            </w:r>
            <w:proofErr w:type="spellEnd"/>
            <w:r w:rsidRPr="003A24E3">
              <w:t xml:space="preserve">: </w:t>
            </w:r>
            <w:r>
              <w:t>None</w:t>
            </w:r>
          </w:p>
          <w:p w14:paraId="6B7B0B41" w14:textId="77777777" w:rsidR="003219B5" w:rsidRPr="0001486C" w:rsidRDefault="003219B5" w:rsidP="008519AE">
            <w:pPr>
              <w:pStyle w:val="TAL"/>
              <w:rPr>
                <w:rFonts w:cs="Arial"/>
                <w:szCs w:val="18"/>
              </w:rPr>
            </w:pPr>
            <w:proofErr w:type="spellStart"/>
            <w:r w:rsidRPr="003A24E3">
              <w:t>isNullable</w:t>
            </w:r>
            <w:proofErr w:type="spellEnd"/>
            <w:r w:rsidRPr="003A24E3">
              <w:t>: False</w:t>
            </w:r>
          </w:p>
        </w:tc>
      </w:tr>
      <w:tr w:rsidR="003219B5" w:rsidRPr="003A24E3" w14:paraId="5EC9913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5DF81" w14:textId="77777777" w:rsidR="003219B5" w:rsidRPr="003A24E3" w:rsidRDefault="003219B5" w:rsidP="008519AE">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7EC396B" w14:textId="77777777" w:rsidR="003219B5" w:rsidRPr="00225656" w:rsidRDefault="003219B5" w:rsidP="008519AE">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6C63AABD" w14:textId="77777777" w:rsidR="003219B5" w:rsidRPr="00225656" w:rsidRDefault="003219B5" w:rsidP="008519AE">
            <w:pPr>
              <w:pStyle w:val="TAL"/>
              <w:rPr>
                <w:snapToGrid w:val="0"/>
              </w:rPr>
            </w:pPr>
          </w:p>
          <w:p w14:paraId="469A11F1" w14:textId="77777777" w:rsidR="003219B5" w:rsidRPr="00225656" w:rsidRDefault="003219B5" w:rsidP="008519AE">
            <w:pPr>
              <w:pStyle w:val="TAL"/>
              <w:rPr>
                <w:snapToGrid w:val="0"/>
              </w:rPr>
            </w:pPr>
          </w:p>
          <w:p w14:paraId="1FAF1901" w14:textId="77777777" w:rsidR="003219B5" w:rsidRPr="00225656" w:rsidRDefault="003219B5" w:rsidP="008519AE">
            <w:pPr>
              <w:pStyle w:val="TAL"/>
              <w:rPr>
                <w:snapToGrid w:val="0"/>
              </w:rPr>
            </w:pPr>
          </w:p>
          <w:p w14:paraId="1B5EF5A9" w14:textId="77777777" w:rsidR="003219B5" w:rsidRPr="00ED5596" w:rsidRDefault="003219B5" w:rsidP="008519AE">
            <w:pPr>
              <w:pStyle w:val="TAL"/>
              <w:rPr>
                <w:snapToGrid w:val="0"/>
              </w:rPr>
            </w:pPr>
            <w:proofErr w:type="spellStart"/>
            <w:r w:rsidRPr="00ED5596">
              <w:rPr>
                <w:snapToGrid w:val="0"/>
              </w:rPr>
              <w:t>allowedValues</w:t>
            </w:r>
            <w:proofErr w:type="spellEnd"/>
            <w:r w:rsidRPr="00ED5596">
              <w:rPr>
                <w:snapToGrid w:val="0"/>
              </w:rPr>
              <w:t>: N/A</w:t>
            </w:r>
          </w:p>
          <w:p w14:paraId="25031403"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22372BD" w14:textId="77777777" w:rsidR="003219B5" w:rsidRPr="00ED5596" w:rsidRDefault="003219B5" w:rsidP="008519AE">
            <w:pPr>
              <w:pStyle w:val="TAL"/>
              <w:rPr>
                <w:snapToGrid w:val="0"/>
              </w:rPr>
            </w:pPr>
            <w:r w:rsidRPr="00ED5596">
              <w:rPr>
                <w:snapToGrid w:val="0"/>
              </w:rPr>
              <w:t>type: DN</w:t>
            </w:r>
          </w:p>
          <w:p w14:paraId="24F56041" w14:textId="77777777" w:rsidR="003219B5" w:rsidRPr="0032241D" w:rsidRDefault="003219B5" w:rsidP="008519AE">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747A5BCE" w14:textId="77777777" w:rsidR="003219B5" w:rsidRPr="0032241D" w:rsidRDefault="003219B5" w:rsidP="008519AE">
            <w:pPr>
              <w:pStyle w:val="TAL"/>
              <w:rPr>
                <w:snapToGrid w:val="0"/>
              </w:rPr>
            </w:pPr>
            <w:proofErr w:type="spellStart"/>
            <w:r w:rsidRPr="0032241D">
              <w:rPr>
                <w:snapToGrid w:val="0"/>
              </w:rPr>
              <w:t>isOrdered</w:t>
            </w:r>
            <w:proofErr w:type="spellEnd"/>
            <w:r w:rsidRPr="0032241D">
              <w:rPr>
                <w:snapToGrid w:val="0"/>
              </w:rPr>
              <w:t>: False</w:t>
            </w:r>
          </w:p>
          <w:p w14:paraId="1520D58A" w14:textId="77777777" w:rsidR="003219B5" w:rsidRPr="0032241D" w:rsidRDefault="003219B5" w:rsidP="008519AE">
            <w:pPr>
              <w:pStyle w:val="TAL"/>
              <w:rPr>
                <w:snapToGrid w:val="0"/>
              </w:rPr>
            </w:pPr>
            <w:proofErr w:type="spellStart"/>
            <w:r w:rsidRPr="0032241D">
              <w:rPr>
                <w:snapToGrid w:val="0"/>
              </w:rPr>
              <w:t>isUnique</w:t>
            </w:r>
            <w:proofErr w:type="spellEnd"/>
            <w:r w:rsidRPr="0032241D">
              <w:rPr>
                <w:snapToGrid w:val="0"/>
              </w:rPr>
              <w:t>: N/A</w:t>
            </w:r>
          </w:p>
          <w:p w14:paraId="27ACD199" w14:textId="77777777" w:rsidR="003219B5" w:rsidRPr="0032241D" w:rsidRDefault="003219B5" w:rsidP="008519AE">
            <w:pPr>
              <w:pStyle w:val="TAL"/>
              <w:rPr>
                <w:snapToGrid w:val="0"/>
              </w:rPr>
            </w:pPr>
            <w:proofErr w:type="spellStart"/>
            <w:r w:rsidRPr="0032241D">
              <w:rPr>
                <w:snapToGrid w:val="0"/>
              </w:rPr>
              <w:t>defaultValue</w:t>
            </w:r>
            <w:proofErr w:type="spellEnd"/>
            <w:r w:rsidRPr="0032241D">
              <w:rPr>
                <w:snapToGrid w:val="0"/>
              </w:rPr>
              <w:t>: None</w:t>
            </w:r>
          </w:p>
          <w:p w14:paraId="2BF1927B" w14:textId="77777777" w:rsidR="003219B5" w:rsidRPr="00AE4A32" w:rsidRDefault="003219B5" w:rsidP="008519A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6D8D3F7D" w14:textId="77777777" w:rsidR="003219B5" w:rsidRPr="003A24E3" w:rsidRDefault="003219B5" w:rsidP="008519AE">
            <w:pPr>
              <w:pStyle w:val="TAL"/>
            </w:pPr>
          </w:p>
        </w:tc>
      </w:tr>
      <w:tr w:rsidR="003219B5" w:rsidRPr="003A24E3" w14:paraId="257AA3A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35DA" w14:textId="77777777" w:rsidR="003219B5" w:rsidRPr="003A24E3" w:rsidRDefault="003219B5" w:rsidP="008519AE">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922F4B6" w14:textId="77777777" w:rsidR="003219B5" w:rsidRPr="00225656" w:rsidRDefault="003219B5" w:rsidP="008519AE">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D12E885" w14:textId="77777777" w:rsidR="003219B5" w:rsidRPr="00225656" w:rsidRDefault="003219B5" w:rsidP="008519AE">
            <w:pPr>
              <w:pStyle w:val="TAL"/>
              <w:rPr>
                <w:snapToGrid w:val="0"/>
              </w:rPr>
            </w:pPr>
          </w:p>
          <w:p w14:paraId="596F2090" w14:textId="77777777" w:rsidR="003219B5" w:rsidRPr="00225656" w:rsidRDefault="003219B5" w:rsidP="008519AE">
            <w:pPr>
              <w:pStyle w:val="TAL"/>
              <w:rPr>
                <w:snapToGrid w:val="0"/>
              </w:rPr>
            </w:pPr>
          </w:p>
          <w:p w14:paraId="17412409" w14:textId="77777777" w:rsidR="003219B5" w:rsidRPr="00225656" w:rsidRDefault="003219B5" w:rsidP="008519AE">
            <w:pPr>
              <w:pStyle w:val="TAL"/>
              <w:rPr>
                <w:snapToGrid w:val="0"/>
              </w:rPr>
            </w:pPr>
          </w:p>
          <w:p w14:paraId="39101A14" w14:textId="77777777" w:rsidR="003219B5" w:rsidRPr="00ED5596" w:rsidRDefault="003219B5" w:rsidP="008519AE">
            <w:pPr>
              <w:pStyle w:val="TAL"/>
              <w:rPr>
                <w:snapToGrid w:val="0"/>
              </w:rPr>
            </w:pPr>
            <w:proofErr w:type="spellStart"/>
            <w:r w:rsidRPr="00ED5596">
              <w:rPr>
                <w:snapToGrid w:val="0"/>
              </w:rPr>
              <w:t>allowedValues</w:t>
            </w:r>
            <w:proofErr w:type="spellEnd"/>
            <w:r w:rsidRPr="00ED5596">
              <w:rPr>
                <w:snapToGrid w:val="0"/>
              </w:rPr>
              <w:t>: N/A</w:t>
            </w:r>
          </w:p>
          <w:p w14:paraId="39C53C92"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B17591" w14:textId="77777777" w:rsidR="003219B5" w:rsidRPr="00ED5596" w:rsidRDefault="003219B5" w:rsidP="008519AE">
            <w:pPr>
              <w:pStyle w:val="TAL"/>
              <w:rPr>
                <w:snapToGrid w:val="0"/>
              </w:rPr>
            </w:pPr>
            <w:r w:rsidRPr="00ED5596">
              <w:rPr>
                <w:snapToGrid w:val="0"/>
              </w:rPr>
              <w:t>type: DN</w:t>
            </w:r>
          </w:p>
          <w:p w14:paraId="58F83548" w14:textId="77777777" w:rsidR="003219B5" w:rsidRPr="00ED5596" w:rsidRDefault="003219B5" w:rsidP="008519AE">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452103CA" w14:textId="77777777" w:rsidR="003219B5" w:rsidRPr="0032241D" w:rsidRDefault="003219B5" w:rsidP="008519AE">
            <w:pPr>
              <w:pStyle w:val="TAL"/>
              <w:rPr>
                <w:snapToGrid w:val="0"/>
              </w:rPr>
            </w:pPr>
            <w:proofErr w:type="spellStart"/>
            <w:r w:rsidRPr="0032241D">
              <w:rPr>
                <w:snapToGrid w:val="0"/>
              </w:rPr>
              <w:t>isOrdered</w:t>
            </w:r>
            <w:proofErr w:type="spellEnd"/>
            <w:r w:rsidRPr="0032241D">
              <w:rPr>
                <w:snapToGrid w:val="0"/>
              </w:rPr>
              <w:t>: False</w:t>
            </w:r>
          </w:p>
          <w:p w14:paraId="1E9B4728" w14:textId="77777777" w:rsidR="003219B5" w:rsidRPr="0032241D" w:rsidRDefault="003219B5" w:rsidP="008519AE">
            <w:pPr>
              <w:pStyle w:val="TAL"/>
              <w:rPr>
                <w:snapToGrid w:val="0"/>
              </w:rPr>
            </w:pPr>
            <w:proofErr w:type="spellStart"/>
            <w:r w:rsidRPr="0032241D">
              <w:rPr>
                <w:snapToGrid w:val="0"/>
              </w:rPr>
              <w:t>isUnique</w:t>
            </w:r>
            <w:proofErr w:type="spellEnd"/>
            <w:r w:rsidRPr="0032241D">
              <w:rPr>
                <w:snapToGrid w:val="0"/>
              </w:rPr>
              <w:t>: N/A</w:t>
            </w:r>
          </w:p>
          <w:p w14:paraId="46059D27" w14:textId="77777777" w:rsidR="003219B5" w:rsidRPr="0032241D" w:rsidRDefault="003219B5" w:rsidP="008519AE">
            <w:pPr>
              <w:pStyle w:val="TAL"/>
              <w:rPr>
                <w:snapToGrid w:val="0"/>
              </w:rPr>
            </w:pPr>
            <w:proofErr w:type="spellStart"/>
            <w:r w:rsidRPr="0032241D">
              <w:rPr>
                <w:snapToGrid w:val="0"/>
              </w:rPr>
              <w:t>defaultValue</w:t>
            </w:r>
            <w:proofErr w:type="spellEnd"/>
            <w:r w:rsidRPr="0032241D">
              <w:rPr>
                <w:snapToGrid w:val="0"/>
              </w:rPr>
              <w:t>: None</w:t>
            </w:r>
          </w:p>
          <w:p w14:paraId="606AAFEA" w14:textId="77777777" w:rsidR="003219B5" w:rsidRPr="00AE4A32" w:rsidRDefault="003219B5" w:rsidP="008519A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77EBA089" w14:textId="77777777" w:rsidR="003219B5" w:rsidRPr="003A24E3" w:rsidRDefault="003219B5" w:rsidP="008519AE">
            <w:pPr>
              <w:pStyle w:val="TAL"/>
            </w:pPr>
          </w:p>
        </w:tc>
      </w:tr>
      <w:tr w:rsidR="003219B5" w:rsidRPr="003A24E3" w14:paraId="7ADEADE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414B4"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FB2698" w14:textId="77777777" w:rsidR="003219B5" w:rsidRPr="00225656" w:rsidRDefault="003219B5" w:rsidP="008519A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32044998" w14:textId="77777777" w:rsidR="003219B5" w:rsidRPr="00225656" w:rsidRDefault="003219B5" w:rsidP="008519AE">
            <w:pPr>
              <w:pStyle w:val="TAL"/>
              <w:rPr>
                <w:snapToGrid w:val="0"/>
              </w:rPr>
            </w:pPr>
          </w:p>
          <w:p w14:paraId="698824C8" w14:textId="77777777" w:rsidR="003219B5" w:rsidRPr="00225656" w:rsidRDefault="003219B5" w:rsidP="008519AE">
            <w:pPr>
              <w:pStyle w:val="TAL"/>
              <w:rPr>
                <w:snapToGrid w:val="0"/>
              </w:rPr>
            </w:pPr>
          </w:p>
          <w:p w14:paraId="26F80152" w14:textId="77777777" w:rsidR="003219B5" w:rsidRPr="00225656" w:rsidRDefault="003219B5" w:rsidP="008519AE">
            <w:pPr>
              <w:pStyle w:val="TAL"/>
              <w:rPr>
                <w:snapToGrid w:val="0"/>
              </w:rPr>
            </w:pPr>
          </w:p>
          <w:p w14:paraId="13577983" w14:textId="77777777" w:rsidR="003219B5" w:rsidRDefault="003219B5" w:rsidP="008519AE">
            <w:pPr>
              <w:pStyle w:val="TAL"/>
              <w:rPr>
                <w:snapToGrid w:val="0"/>
              </w:rPr>
            </w:pPr>
            <w:proofErr w:type="spellStart"/>
            <w:r>
              <w:rPr>
                <w:snapToGrid w:val="0"/>
              </w:rPr>
              <w:t>allowedValues</w:t>
            </w:r>
            <w:proofErr w:type="spellEnd"/>
            <w:r>
              <w:rPr>
                <w:snapToGrid w:val="0"/>
              </w:rPr>
              <w:t>: N/A</w:t>
            </w:r>
          </w:p>
          <w:p w14:paraId="1DDD5E73"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07D1CAC" w14:textId="77777777" w:rsidR="003219B5" w:rsidRDefault="003219B5" w:rsidP="008519AE">
            <w:pPr>
              <w:pStyle w:val="TAL"/>
              <w:rPr>
                <w:snapToGrid w:val="0"/>
              </w:rPr>
            </w:pPr>
            <w:r>
              <w:rPr>
                <w:snapToGrid w:val="0"/>
              </w:rPr>
              <w:t>type: DN</w:t>
            </w:r>
          </w:p>
          <w:p w14:paraId="6AC1C37B" w14:textId="77777777" w:rsidR="003219B5" w:rsidRDefault="003219B5" w:rsidP="008519AE">
            <w:pPr>
              <w:pStyle w:val="TAL"/>
              <w:rPr>
                <w:snapToGrid w:val="0"/>
              </w:rPr>
            </w:pPr>
            <w:r>
              <w:rPr>
                <w:snapToGrid w:val="0"/>
              </w:rPr>
              <w:t>multiplicity: *</w:t>
            </w:r>
          </w:p>
          <w:p w14:paraId="26752D16"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784F71F1"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1AD3194C"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2F7E3E12" w14:textId="77777777" w:rsidR="003219B5" w:rsidRDefault="003219B5" w:rsidP="008519AE">
            <w:pPr>
              <w:pStyle w:val="TAL"/>
              <w:rPr>
                <w:snapToGrid w:val="0"/>
              </w:rPr>
            </w:pPr>
            <w:proofErr w:type="spellStart"/>
            <w:r>
              <w:rPr>
                <w:snapToGrid w:val="0"/>
              </w:rPr>
              <w:t>isNullable</w:t>
            </w:r>
            <w:proofErr w:type="spellEnd"/>
            <w:r>
              <w:rPr>
                <w:snapToGrid w:val="0"/>
              </w:rPr>
              <w:t>: False</w:t>
            </w:r>
          </w:p>
          <w:p w14:paraId="191FFAA1" w14:textId="77777777" w:rsidR="003219B5" w:rsidRPr="003A24E3" w:rsidRDefault="003219B5" w:rsidP="008519AE">
            <w:pPr>
              <w:pStyle w:val="TAL"/>
            </w:pPr>
          </w:p>
        </w:tc>
      </w:tr>
      <w:tr w:rsidR="003219B5" w:rsidRPr="003A24E3" w14:paraId="5203F8E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278B2"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9D0F37" w14:textId="77777777" w:rsidR="003219B5" w:rsidRPr="00225656" w:rsidRDefault="003219B5" w:rsidP="008519A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6A5DA6EA" w14:textId="77777777" w:rsidR="003219B5" w:rsidRPr="00225656" w:rsidRDefault="003219B5" w:rsidP="008519AE">
            <w:pPr>
              <w:pStyle w:val="TAL"/>
              <w:rPr>
                <w:snapToGrid w:val="0"/>
              </w:rPr>
            </w:pPr>
          </w:p>
          <w:p w14:paraId="25D95B9E" w14:textId="77777777" w:rsidR="003219B5" w:rsidRPr="00225656" w:rsidRDefault="003219B5" w:rsidP="008519AE">
            <w:pPr>
              <w:pStyle w:val="TAL"/>
              <w:rPr>
                <w:snapToGrid w:val="0"/>
              </w:rPr>
            </w:pPr>
          </w:p>
          <w:p w14:paraId="1E9C7280" w14:textId="77777777" w:rsidR="003219B5" w:rsidRPr="00225656" w:rsidRDefault="003219B5" w:rsidP="008519AE">
            <w:pPr>
              <w:pStyle w:val="TAL"/>
              <w:rPr>
                <w:snapToGrid w:val="0"/>
              </w:rPr>
            </w:pPr>
          </w:p>
          <w:p w14:paraId="72E15185" w14:textId="77777777" w:rsidR="003219B5" w:rsidRDefault="003219B5" w:rsidP="008519AE">
            <w:pPr>
              <w:pStyle w:val="TAL"/>
              <w:rPr>
                <w:snapToGrid w:val="0"/>
              </w:rPr>
            </w:pPr>
            <w:proofErr w:type="spellStart"/>
            <w:r>
              <w:rPr>
                <w:snapToGrid w:val="0"/>
              </w:rPr>
              <w:t>allowedValues</w:t>
            </w:r>
            <w:proofErr w:type="spellEnd"/>
            <w:r>
              <w:rPr>
                <w:snapToGrid w:val="0"/>
              </w:rPr>
              <w:t>: N/A</w:t>
            </w:r>
          </w:p>
          <w:p w14:paraId="49013DEC"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FB16212" w14:textId="77777777" w:rsidR="003219B5" w:rsidRDefault="003219B5" w:rsidP="008519AE">
            <w:pPr>
              <w:pStyle w:val="TAL"/>
              <w:rPr>
                <w:snapToGrid w:val="0"/>
              </w:rPr>
            </w:pPr>
            <w:r>
              <w:rPr>
                <w:snapToGrid w:val="0"/>
              </w:rPr>
              <w:t>type: DN</w:t>
            </w:r>
          </w:p>
          <w:p w14:paraId="630C367C" w14:textId="77777777" w:rsidR="003219B5" w:rsidRDefault="003219B5" w:rsidP="008519AE">
            <w:pPr>
              <w:pStyle w:val="TAL"/>
              <w:rPr>
                <w:snapToGrid w:val="0"/>
              </w:rPr>
            </w:pPr>
            <w:r>
              <w:rPr>
                <w:snapToGrid w:val="0"/>
              </w:rPr>
              <w:t>multiplicity: *</w:t>
            </w:r>
          </w:p>
          <w:p w14:paraId="66932D1A"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37363A87"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36701F17"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06658B3A" w14:textId="77777777" w:rsidR="003219B5" w:rsidRDefault="003219B5" w:rsidP="008519AE">
            <w:pPr>
              <w:pStyle w:val="TAL"/>
              <w:rPr>
                <w:snapToGrid w:val="0"/>
              </w:rPr>
            </w:pPr>
            <w:proofErr w:type="spellStart"/>
            <w:r>
              <w:rPr>
                <w:snapToGrid w:val="0"/>
              </w:rPr>
              <w:t>isNullable</w:t>
            </w:r>
            <w:proofErr w:type="spellEnd"/>
            <w:r>
              <w:rPr>
                <w:snapToGrid w:val="0"/>
              </w:rPr>
              <w:t>: False</w:t>
            </w:r>
          </w:p>
          <w:p w14:paraId="009AE9B2" w14:textId="77777777" w:rsidR="003219B5" w:rsidRPr="003A24E3" w:rsidRDefault="003219B5" w:rsidP="008519AE">
            <w:pPr>
              <w:pStyle w:val="TAL"/>
            </w:pPr>
          </w:p>
        </w:tc>
      </w:tr>
      <w:tr w:rsidR="003219B5" w:rsidRPr="003A24E3" w14:paraId="3A7A6F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17CD4"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5CEC96E" w14:textId="77777777" w:rsidR="003219B5" w:rsidRDefault="003219B5" w:rsidP="008519AE">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6912308A" w14:textId="77777777" w:rsidR="003219B5" w:rsidRPr="0064555E" w:rsidRDefault="003219B5" w:rsidP="008519AE">
            <w:pPr>
              <w:pStyle w:val="TAL"/>
              <w:rPr>
                <w:snapToGrid w:val="0"/>
              </w:rPr>
            </w:pPr>
            <w:r w:rsidRPr="0064555E">
              <w:rPr>
                <w:snapToGrid w:val="0"/>
              </w:rPr>
              <w:t xml:space="preserve">type: </w:t>
            </w:r>
            <w:proofErr w:type="spellStart"/>
            <w:r w:rsidRPr="009456F1">
              <w:rPr>
                <w:snapToGrid w:val="0"/>
              </w:rPr>
              <w:t>ResourceIsolationRule</w:t>
            </w:r>
            <w:proofErr w:type="spellEnd"/>
          </w:p>
          <w:p w14:paraId="79DD0515" w14:textId="77777777" w:rsidR="003219B5" w:rsidRDefault="003219B5" w:rsidP="008519AE">
            <w:pPr>
              <w:pStyle w:val="TAL"/>
              <w:rPr>
                <w:snapToGrid w:val="0"/>
              </w:rPr>
            </w:pPr>
            <w:r>
              <w:rPr>
                <w:snapToGrid w:val="0"/>
              </w:rPr>
              <w:t>multiplicity: *</w:t>
            </w:r>
          </w:p>
          <w:p w14:paraId="2F18E680" w14:textId="77777777" w:rsidR="003219B5" w:rsidRDefault="003219B5" w:rsidP="008519AE">
            <w:pPr>
              <w:pStyle w:val="TAL"/>
              <w:rPr>
                <w:snapToGrid w:val="0"/>
              </w:rPr>
            </w:pPr>
            <w:proofErr w:type="spellStart"/>
            <w:r>
              <w:rPr>
                <w:snapToGrid w:val="0"/>
              </w:rPr>
              <w:t>isOrdered</w:t>
            </w:r>
            <w:proofErr w:type="spellEnd"/>
            <w:r>
              <w:rPr>
                <w:snapToGrid w:val="0"/>
              </w:rPr>
              <w:t>: False</w:t>
            </w:r>
          </w:p>
          <w:p w14:paraId="694F7751" w14:textId="77777777" w:rsidR="003219B5" w:rsidRDefault="003219B5" w:rsidP="008519AE">
            <w:pPr>
              <w:pStyle w:val="TAL"/>
              <w:rPr>
                <w:snapToGrid w:val="0"/>
              </w:rPr>
            </w:pPr>
            <w:proofErr w:type="spellStart"/>
            <w:r>
              <w:rPr>
                <w:snapToGrid w:val="0"/>
              </w:rPr>
              <w:t>isUnique</w:t>
            </w:r>
            <w:proofErr w:type="spellEnd"/>
            <w:r>
              <w:rPr>
                <w:snapToGrid w:val="0"/>
              </w:rPr>
              <w:t>: True</w:t>
            </w:r>
          </w:p>
          <w:p w14:paraId="28A14ED2"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4F599373"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038AC77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C1F7" w14:textId="77777777" w:rsidR="003219B5" w:rsidRPr="003A24E3" w:rsidRDefault="003219B5" w:rsidP="008519AE">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F33D447" w14:textId="77777777" w:rsidR="003219B5" w:rsidRDefault="003219B5" w:rsidP="008519AE">
            <w:pPr>
              <w:pStyle w:val="TAL"/>
              <w:rPr>
                <w:snapToGrid w:val="0"/>
              </w:rPr>
            </w:pPr>
            <w:r w:rsidRPr="00225656">
              <w:rPr>
                <w:snapToGrid w:val="0"/>
              </w:rPr>
              <w:t>An attribute which describes the managed resource type for isolation.</w:t>
            </w:r>
          </w:p>
          <w:p w14:paraId="0263A6CD" w14:textId="77777777" w:rsidR="003219B5" w:rsidRDefault="003219B5" w:rsidP="008519AE">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4402B574" w14:textId="77777777" w:rsidR="003219B5" w:rsidRDefault="003219B5" w:rsidP="008519AE">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6F7F8B6" w14:textId="77777777" w:rsidR="003219B5" w:rsidRPr="00225656" w:rsidRDefault="003219B5" w:rsidP="008519AE">
            <w:pPr>
              <w:pStyle w:val="TAL"/>
              <w:rPr>
                <w:snapToGrid w:val="0"/>
              </w:rPr>
            </w:pPr>
          </w:p>
          <w:p w14:paraId="620D393A" w14:textId="77777777" w:rsidR="003219B5" w:rsidRPr="00225656" w:rsidRDefault="003219B5" w:rsidP="008519AE">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059617A"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FFD6560" w14:textId="77777777" w:rsidR="003219B5" w:rsidRPr="0064555E" w:rsidRDefault="003219B5" w:rsidP="008519AE">
            <w:pPr>
              <w:pStyle w:val="TAL"/>
              <w:rPr>
                <w:snapToGrid w:val="0"/>
              </w:rPr>
            </w:pPr>
            <w:r w:rsidRPr="0064555E">
              <w:rPr>
                <w:snapToGrid w:val="0"/>
              </w:rPr>
              <w:t xml:space="preserve">type: </w:t>
            </w:r>
            <w:r>
              <w:rPr>
                <w:snapToGrid w:val="0"/>
              </w:rPr>
              <w:t>ENUM</w:t>
            </w:r>
          </w:p>
          <w:p w14:paraId="67270ED5" w14:textId="77777777" w:rsidR="003219B5" w:rsidRDefault="003219B5" w:rsidP="008519AE">
            <w:pPr>
              <w:pStyle w:val="TAL"/>
              <w:rPr>
                <w:snapToGrid w:val="0"/>
              </w:rPr>
            </w:pPr>
            <w:r>
              <w:rPr>
                <w:snapToGrid w:val="0"/>
              </w:rPr>
              <w:t>multiplicity: 1</w:t>
            </w:r>
          </w:p>
          <w:p w14:paraId="6070DE10"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65040019" w14:textId="77777777" w:rsidR="003219B5" w:rsidRDefault="003219B5" w:rsidP="008519AE">
            <w:pPr>
              <w:pStyle w:val="TAL"/>
              <w:rPr>
                <w:snapToGrid w:val="0"/>
              </w:rPr>
            </w:pPr>
            <w:proofErr w:type="spellStart"/>
            <w:r>
              <w:rPr>
                <w:snapToGrid w:val="0"/>
              </w:rPr>
              <w:t>isUnique</w:t>
            </w:r>
            <w:proofErr w:type="spellEnd"/>
            <w:r>
              <w:rPr>
                <w:snapToGrid w:val="0"/>
              </w:rPr>
              <w:t>: N/A</w:t>
            </w:r>
          </w:p>
          <w:p w14:paraId="6584BBB0"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30212B66"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60A57CC3"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1F64A" w14:textId="77777777" w:rsidR="003219B5" w:rsidRPr="003A24E3" w:rsidRDefault="003219B5" w:rsidP="008519AE">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2227696" w14:textId="77777777" w:rsidR="003219B5" w:rsidRDefault="003219B5" w:rsidP="008519AE">
            <w:pPr>
              <w:pStyle w:val="TAL"/>
              <w:rPr>
                <w:snapToGrid w:val="0"/>
              </w:rPr>
            </w:pPr>
            <w:r>
              <w:rPr>
                <w:snapToGrid w:val="0"/>
              </w:rPr>
              <w:t>An attribute which describes the isolation requirement.</w:t>
            </w:r>
          </w:p>
          <w:p w14:paraId="4F2C1C27" w14:textId="77777777" w:rsidR="003219B5" w:rsidRDefault="003219B5" w:rsidP="008519AE">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A40DED4" w14:textId="77777777" w:rsidR="003219B5" w:rsidRPr="007B147D" w:rsidRDefault="003219B5" w:rsidP="008519AE">
            <w:pPr>
              <w:pStyle w:val="TAL"/>
              <w:rPr>
                <w:snapToGrid w:val="0"/>
              </w:rPr>
            </w:pPr>
            <w:r>
              <w:rPr>
                <w:snapToGrid w:val="0"/>
              </w:rPr>
              <w:t>SHARED: Allows the network slice resources to be shared with other network slices.</w:t>
            </w:r>
          </w:p>
          <w:p w14:paraId="55B162FA" w14:textId="77777777" w:rsidR="003219B5" w:rsidRPr="007B147D" w:rsidRDefault="003219B5" w:rsidP="008519AE">
            <w:pPr>
              <w:pStyle w:val="TAL"/>
              <w:rPr>
                <w:snapToGrid w:val="0"/>
              </w:rPr>
            </w:pPr>
          </w:p>
          <w:p w14:paraId="112EE33F" w14:textId="77777777" w:rsidR="003219B5" w:rsidRDefault="003219B5" w:rsidP="008519AE">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ED093DE"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2C59D64" w14:textId="77777777" w:rsidR="003219B5" w:rsidRPr="0064555E" w:rsidRDefault="003219B5" w:rsidP="008519AE">
            <w:pPr>
              <w:pStyle w:val="TAL"/>
              <w:rPr>
                <w:snapToGrid w:val="0"/>
              </w:rPr>
            </w:pPr>
            <w:r w:rsidRPr="0064555E">
              <w:rPr>
                <w:snapToGrid w:val="0"/>
              </w:rPr>
              <w:t xml:space="preserve">type: </w:t>
            </w:r>
            <w:r>
              <w:rPr>
                <w:snapToGrid w:val="0"/>
              </w:rPr>
              <w:t>ENUM</w:t>
            </w:r>
          </w:p>
          <w:p w14:paraId="6233D4D3" w14:textId="77777777" w:rsidR="003219B5" w:rsidRDefault="003219B5" w:rsidP="008519AE">
            <w:pPr>
              <w:pStyle w:val="TAL"/>
              <w:rPr>
                <w:snapToGrid w:val="0"/>
              </w:rPr>
            </w:pPr>
            <w:r>
              <w:rPr>
                <w:snapToGrid w:val="0"/>
              </w:rPr>
              <w:t>multiplicity: 1</w:t>
            </w:r>
          </w:p>
          <w:p w14:paraId="79789823"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22716FBA" w14:textId="77777777" w:rsidR="003219B5" w:rsidRDefault="003219B5" w:rsidP="008519AE">
            <w:pPr>
              <w:pStyle w:val="TAL"/>
              <w:rPr>
                <w:snapToGrid w:val="0"/>
              </w:rPr>
            </w:pPr>
            <w:proofErr w:type="spellStart"/>
            <w:r>
              <w:rPr>
                <w:snapToGrid w:val="0"/>
              </w:rPr>
              <w:t>isUnique</w:t>
            </w:r>
            <w:proofErr w:type="spellEnd"/>
            <w:r>
              <w:rPr>
                <w:snapToGrid w:val="0"/>
              </w:rPr>
              <w:t>: N/A</w:t>
            </w:r>
          </w:p>
          <w:p w14:paraId="74D7F388"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1BA694C1"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3A24E3" w14:paraId="5EFBD15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03E13" w14:textId="77777777" w:rsidR="003219B5" w:rsidRPr="003A24E3" w:rsidRDefault="003219B5" w:rsidP="008519AE">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F4A34B2" w14:textId="77777777" w:rsidR="003219B5" w:rsidRDefault="003219B5" w:rsidP="008519AE">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6CD469AD" w14:textId="77777777" w:rsidR="003219B5" w:rsidRDefault="003219B5" w:rsidP="008519AE">
            <w:pPr>
              <w:pStyle w:val="TAL"/>
              <w:rPr>
                <w:snapToGrid w:val="0"/>
              </w:rPr>
            </w:pPr>
          </w:p>
          <w:p w14:paraId="2BE709F6" w14:textId="77777777" w:rsidR="003219B5" w:rsidRPr="00696A0A" w:rsidRDefault="003219B5" w:rsidP="008519AE">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975DC6F" w14:textId="77777777" w:rsidR="003219B5" w:rsidRDefault="003219B5" w:rsidP="008519A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99685C3" w14:textId="77777777" w:rsidR="003219B5" w:rsidRPr="0064555E" w:rsidRDefault="003219B5" w:rsidP="008519AE">
            <w:pPr>
              <w:pStyle w:val="TAL"/>
              <w:rPr>
                <w:snapToGrid w:val="0"/>
              </w:rPr>
            </w:pPr>
            <w:r w:rsidRPr="0064555E">
              <w:rPr>
                <w:snapToGrid w:val="0"/>
              </w:rPr>
              <w:t xml:space="preserve">type: </w:t>
            </w:r>
            <w:r>
              <w:rPr>
                <w:snapToGrid w:val="0"/>
              </w:rPr>
              <w:t>ENUM</w:t>
            </w:r>
          </w:p>
          <w:p w14:paraId="3E9651D9" w14:textId="77777777" w:rsidR="003219B5" w:rsidRDefault="003219B5" w:rsidP="008519AE">
            <w:pPr>
              <w:pStyle w:val="TAL"/>
              <w:rPr>
                <w:snapToGrid w:val="0"/>
              </w:rPr>
            </w:pPr>
            <w:r>
              <w:rPr>
                <w:snapToGrid w:val="0"/>
              </w:rPr>
              <w:t>multiplicity: 1</w:t>
            </w:r>
          </w:p>
          <w:p w14:paraId="27CEBAAA" w14:textId="77777777" w:rsidR="003219B5" w:rsidRDefault="003219B5" w:rsidP="008519AE">
            <w:pPr>
              <w:pStyle w:val="TAL"/>
              <w:rPr>
                <w:snapToGrid w:val="0"/>
              </w:rPr>
            </w:pPr>
            <w:proofErr w:type="spellStart"/>
            <w:r>
              <w:rPr>
                <w:snapToGrid w:val="0"/>
              </w:rPr>
              <w:t>isOrdered</w:t>
            </w:r>
            <w:proofErr w:type="spellEnd"/>
            <w:r>
              <w:rPr>
                <w:snapToGrid w:val="0"/>
              </w:rPr>
              <w:t>: N/A</w:t>
            </w:r>
          </w:p>
          <w:p w14:paraId="40DBD483" w14:textId="77777777" w:rsidR="003219B5" w:rsidRDefault="003219B5" w:rsidP="008519AE">
            <w:pPr>
              <w:pStyle w:val="TAL"/>
              <w:rPr>
                <w:snapToGrid w:val="0"/>
              </w:rPr>
            </w:pPr>
            <w:proofErr w:type="spellStart"/>
            <w:r>
              <w:rPr>
                <w:snapToGrid w:val="0"/>
              </w:rPr>
              <w:t>isUnique</w:t>
            </w:r>
            <w:proofErr w:type="spellEnd"/>
            <w:r>
              <w:rPr>
                <w:snapToGrid w:val="0"/>
              </w:rPr>
              <w:t>: N/A</w:t>
            </w:r>
          </w:p>
          <w:p w14:paraId="4C748DBD" w14:textId="77777777" w:rsidR="003219B5" w:rsidRDefault="003219B5" w:rsidP="008519AE">
            <w:pPr>
              <w:pStyle w:val="TAL"/>
              <w:rPr>
                <w:snapToGrid w:val="0"/>
              </w:rPr>
            </w:pPr>
            <w:proofErr w:type="spellStart"/>
            <w:r>
              <w:rPr>
                <w:snapToGrid w:val="0"/>
              </w:rPr>
              <w:t>defaultValue</w:t>
            </w:r>
            <w:proofErr w:type="spellEnd"/>
            <w:r>
              <w:rPr>
                <w:snapToGrid w:val="0"/>
              </w:rPr>
              <w:t>: None</w:t>
            </w:r>
          </w:p>
          <w:p w14:paraId="2E6E77EF" w14:textId="77777777" w:rsidR="003219B5" w:rsidRPr="003A24E3" w:rsidRDefault="003219B5" w:rsidP="008519AE">
            <w:pPr>
              <w:pStyle w:val="TAL"/>
            </w:pPr>
            <w:proofErr w:type="spellStart"/>
            <w:r>
              <w:rPr>
                <w:snapToGrid w:val="0"/>
              </w:rPr>
              <w:t>isNullable</w:t>
            </w:r>
            <w:proofErr w:type="spellEnd"/>
            <w:r>
              <w:rPr>
                <w:snapToGrid w:val="0"/>
              </w:rPr>
              <w:t>: False</w:t>
            </w:r>
          </w:p>
        </w:tc>
      </w:tr>
      <w:tr w:rsidR="003219B5" w:rsidRPr="0064555E" w14:paraId="445B3C72"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B7F79" w14:textId="77777777" w:rsidR="003219B5" w:rsidRPr="00696A0A" w:rsidRDefault="003219B5" w:rsidP="008519AE">
            <w:pPr>
              <w:pStyle w:val="TAL"/>
              <w:rPr>
                <w:rFonts w:ascii="Courier New" w:hAnsi="Courier New" w:cs="Courier New"/>
                <w:szCs w:val="18"/>
                <w:lang w:eastAsia="zh-CN"/>
              </w:rPr>
            </w:pPr>
            <w:bookmarkStart w:id="102" w:name="_Hlk146275854"/>
            <w:proofErr w:type="spellStart"/>
            <w:r w:rsidRPr="00893BD8">
              <w:rPr>
                <w:rFonts w:ascii="Courier New" w:hAnsi="Courier New" w:cs="Courier New"/>
                <w:szCs w:val="18"/>
                <w:lang w:val="en-US"/>
              </w:rPr>
              <w:t>TopSliceSubnetProfile.availability</w:t>
            </w:r>
            <w:bookmarkEnd w:id="102"/>
            <w:proofErr w:type="spellEnd"/>
          </w:p>
        </w:tc>
        <w:tc>
          <w:tcPr>
            <w:tcW w:w="5492" w:type="dxa"/>
            <w:tcBorders>
              <w:top w:val="single" w:sz="4" w:space="0" w:color="auto"/>
              <w:left w:val="single" w:sz="4" w:space="0" w:color="auto"/>
              <w:bottom w:val="single" w:sz="4" w:space="0" w:color="auto"/>
              <w:right w:val="single" w:sz="4" w:space="0" w:color="auto"/>
            </w:tcBorders>
          </w:tcPr>
          <w:p w14:paraId="517648FB" w14:textId="77777777" w:rsidR="003219B5" w:rsidRPr="00893BD8" w:rsidRDefault="003219B5" w:rsidP="008519AE">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1DAA11F" w14:textId="77777777" w:rsidR="003219B5" w:rsidRPr="00893BD8" w:rsidRDefault="003219B5" w:rsidP="008519AE">
            <w:pPr>
              <w:pStyle w:val="TAL"/>
              <w:rPr>
                <w:sz w:val="20"/>
                <w:lang w:eastAsia="ja-JP"/>
              </w:rPr>
            </w:pPr>
          </w:p>
          <w:p w14:paraId="7B63F73A"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106B86"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21F9CC79"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25FAC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1350D4"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0C45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9D41D" w14:textId="77777777" w:rsidR="003219B5" w:rsidRPr="0064555E" w:rsidRDefault="003219B5" w:rsidP="008519A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219B5" w:rsidRPr="0064555E" w14:paraId="610DFB4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AA811" w14:textId="77777777" w:rsidR="003219B5" w:rsidRPr="00696A0A" w:rsidRDefault="003219B5" w:rsidP="008519AE">
            <w:pPr>
              <w:pStyle w:val="TAL"/>
              <w:rPr>
                <w:rFonts w:ascii="Courier New" w:hAnsi="Courier New" w:cs="Courier New"/>
                <w:szCs w:val="18"/>
                <w:lang w:eastAsia="zh-CN"/>
              </w:rPr>
            </w:pPr>
            <w:bookmarkStart w:id="103" w:name="_Hlk146275870"/>
            <w:proofErr w:type="spellStart"/>
            <w:r w:rsidRPr="00893BD8">
              <w:rPr>
                <w:rFonts w:ascii="Courier New" w:hAnsi="Courier New" w:cs="Courier New"/>
                <w:szCs w:val="18"/>
                <w:lang w:val="en-US"/>
              </w:rPr>
              <w:t>CNSliceSubnetProfile.availability</w:t>
            </w:r>
            <w:bookmarkEnd w:id="103"/>
            <w:proofErr w:type="spellEnd"/>
          </w:p>
        </w:tc>
        <w:tc>
          <w:tcPr>
            <w:tcW w:w="5492" w:type="dxa"/>
            <w:tcBorders>
              <w:top w:val="single" w:sz="4" w:space="0" w:color="auto"/>
              <w:left w:val="single" w:sz="4" w:space="0" w:color="auto"/>
              <w:bottom w:val="single" w:sz="4" w:space="0" w:color="auto"/>
              <w:right w:val="single" w:sz="4" w:space="0" w:color="auto"/>
            </w:tcBorders>
          </w:tcPr>
          <w:p w14:paraId="2E7E9F65" w14:textId="77777777" w:rsidR="003219B5" w:rsidRPr="00893BD8" w:rsidRDefault="003219B5" w:rsidP="008519AE">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4AB5AC0C"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9637B4"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type: Real</w:t>
            </w:r>
          </w:p>
          <w:p w14:paraId="3BE3CB15" w14:textId="77777777" w:rsidR="003219B5" w:rsidRDefault="003219B5" w:rsidP="008519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F2C48A"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AA8C9"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323D" w14:textId="77777777" w:rsidR="003219B5" w:rsidRDefault="003219B5" w:rsidP="008519A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C61486" w14:textId="77777777" w:rsidR="003219B5" w:rsidRPr="0064555E" w:rsidRDefault="003219B5" w:rsidP="008519A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219B5" w:rsidRPr="00EB389C" w14:paraId="5C8F04E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E694C" w14:textId="77777777" w:rsidR="003219B5" w:rsidRPr="00696A0A" w:rsidRDefault="003219B5" w:rsidP="008519AE">
            <w:pPr>
              <w:pStyle w:val="TAL"/>
              <w:rPr>
                <w:rFonts w:ascii="Courier New" w:hAnsi="Courier New" w:cs="Courier New"/>
                <w:szCs w:val="18"/>
                <w:lang w:eastAsia="zh-CN"/>
              </w:rPr>
            </w:pPr>
            <w:bookmarkStart w:id="104" w:name="_Hlk146275886"/>
            <w:proofErr w:type="spellStart"/>
            <w:r w:rsidRPr="00893BD8">
              <w:rPr>
                <w:rFonts w:ascii="Courier New" w:hAnsi="Courier New" w:cs="Courier New"/>
                <w:szCs w:val="18"/>
                <w:lang w:val="en-US"/>
              </w:rPr>
              <w:t>RANSliceSubnetProfile.availability</w:t>
            </w:r>
            <w:bookmarkEnd w:id="104"/>
            <w:proofErr w:type="spellEnd"/>
          </w:p>
        </w:tc>
        <w:tc>
          <w:tcPr>
            <w:tcW w:w="5492" w:type="dxa"/>
            <w:tcBorders>
              <w:top w:val="single" w:sz="4" w:space="0" w:color="auto"/>
              <w:left w:val="single" w:sz="4" w:space="0" w:color="auto"/>
              <w:bottom w:val="single" w:sz="4" w:space="0" w:color="auto"/>
              <w:right w:val="single" w:sz="4" w:space="0" w:color="auto"/>
            </w:tcBorders>
          </w:tcPr>
          <w:p w14:paraId="56CA8EE1" w14:textId="77777777" w:rsidR="003219B5" w:rsidRPr="00893BD8" w:rsidRDefault="003219B5" w:rsidP="008519AE">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33D83AC3" w14:textId="77777777" w:rsidR="003219B5" w:rsidRDefault="003219B5" w:rsidP="008519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530955"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type: Real</w:t>
            </w:r>
          </w:p>
          <w:p w14:paraId="5199C816"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multiplicity: </w:t>
            </w:r>
            <w:proofErr w:type="gramStart"/>
            <w:r w:rsidRPr="00EB389C">
              <w:rPr>
                <w:rFonts w:ascii="Arial" w:hAnsi="Arial" w:cs="Arial"/>
                <w:snapToGrid w:val="0"/>
                <w:sz w:val="18"/>
                <w:szCs w:val="18"/>
              </w:rPr>
              <w:t>0..</w:t>
            </w:r>
            <w:proofErr w:type="gramEnd"/>
            <w:r w:rsidRPr="00EB389C">
              <w:rPr>
                <w:rFonts w:ascii="Arial" w:hAnsi="Arial" w:cs="Arial"/>
                <w:snapToGrid w:val="0"/>
                <w:sz w:val="18"/>
                <w:szCs w:val="18"/>
              </w:rPr>
              <w:t>1</w:t>
            </w:r>
          </w:p>
          <w:p w14:paraId="139DD56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291088FE"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7A64311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70BB4D3D" w14:textId="77777777" w:rsidR="003219B5" w:rsidRPr="00EB389C" w:rsidRDefault="003219B5" w:rsidP="008519AE">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3219B5" w:rsidRPr="00EB389C" w14:paraId="0E0AA8C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D34B0" w14:textId="77777777" w:rsidR="003219B5" w:rsidRPr="00893BD8" w:rsidRDefault="003219B5" w:rsidP="008519AE">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69B4B68" w14:textId="77777777" w:rsidR="003219B5" w:rsidRPr="00893BD8" w:rsidRDefault="003219B5" w:rsidP="008519AE">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EA8BE35"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6A95C09B"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multiplicity: 1</w:t>
            </w:r>
          </w:p>
          <w:p w14:paraId="0E0AF3D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553970C5"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7A8247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288B961D"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3219B5" w:rsidRPr="00EB389C" w14:paraId="1AB2D2D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AD19C" w14:textId="77777777" w:rsidR="003219B5" w:rsidRPr="00893BD8" w:rsidRDefault="003219B5" w:rsidP="008519AE">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648214B" w14:textId="77777777" w:rsidR="003219B5" w:rsidRDefault="003219B5" w:rsidP="008519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8320900" w14:textId="77777777" w:rsidR="003219B5" w:rsidRPr="00893BD8" w:rsidRDefault="003219B5" w:rsidP="008519AE">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28FF4CF"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67AF5854" w14:textId="77777777" w:rsidR="003219B5" w:rsidRPr="00EB389C" w:rsidRDefault="003219B5" w:rsidP="008519AE">
            <w:pPr>
              <w:spacing w:after="0"/>
              <w:rPr>
                <w:rFonts w:ascii="Arial" w:hAnsi="Arial" w:cs="Arial"/>
                <w:snapToGrid w:val="0"/>
                <w:sz w:val="18"/>
                <w:szCs w:val="18"/>
              </w:rPr>
            </w:pPr>
            <w:r w:rsidRPr="00EB389C">
              <w:rPr>
                <w:rFonts w:ascii="Arial" w:hAnsi="Arial" w:cs="Arial"/>
                <w:snapToGrid w:val="0"/>
                <w:sz w:val="18"/>
                <w:szCs w:val="18"/>
              </w:rPr>
              <w:t>multiplicity: 1</w:t>
            </w:r>
          </w:p>
          <w:p w14:paraId="4CDC7206"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400F230D"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FC07F85"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36E8C3F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3219B5" w:rsidRPr="00EB389C" w14:paraId="3A99F6A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F6276" w14:textId="77777777" w:rsidR="003219B5" w:rsidRDefault="003219B5" w:rsidP="008519AE">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55813955" w14:textId="77777777" w:rsidR="003219B5" w:rsidRDefault="003219B5" w:rsidP="008519AE">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5981645E" w14:textId="77777777" w:rsidR="003219B5" w:rsidRDefault="003219B5" w:rsidP="008519AE">
            <w:pPr>
              <w:spacing w:after="0"/>
              <w:rPr>
                <w:rFonts w:ascii="Arial" w:hAnsi="Arial" w:cs="Arial"/>
                <w:sz w:val="18"/>
                <w:szCs w:val="18"/>
              </w:rPr>
            </w:pPr>
          </w:p>
          <w:p w14:paraId="53F458F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5EE5E"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5E9688E7" w14:textId="77777777" w:rsidR="003219B5" w:rsidRPr="00EB389C" w:rsidRDefault="003219B5" w:rsidP="008519AE">
            <w:pPr>
              <w:pStyle w:val="TAL"/>
              <w:rPr>
                <w:rFonts w:cs="Arial"/>
                <w:szCs w:val="18"/>
              </w:rPr>
            </w:pPr>
            <w:r w:rsidRPr="00EB389C">
              <w:rPr>
                <w:rFonts w:cs="Arial"/>
                <w:szCs w:val="18"/>
              </w:rPr>
              <w:t>multiplicity: 1</w:t>
            </w:r>
          </w:p>
          <w:p w14:paraId="500EF051"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8262A9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B3BE00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30E673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5A98C67A"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755EE" w14:textId="77777777" w:rsidR="003219B5" w:rsidRDefault="003219B5" w:rsidP="008519AE">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C86454" w14:textId="77777777" w:rsidR="003219B5" w:rsidRDefault="003219B5" w:rsidP="008519AE">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41BDAE5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D58EC1"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2FD24B78" w14:textId="77777777" w:rsidR="003219B5" w:rsidRPr="00EB389C" w:rsidRDefault="003219B5" w:rsidP="008519AE">
            <w:pPr>
              <w:pStyle w:val="TAL"/>
              <w:rPr>
                <w:rFonts w:cs="Arial"/>
                <w:szCs w:val="18"/>
              </w:rPr>
            </w:pPr>
            <w:r w:rsidRPr="00EB389C">
              <w:rPr>
                <w:rFonts w:cs="Arial"/>
                <w:szCs w:val="18"/>
              </w:rPr>
              <w:t>multiplicity: *</w:t>
            </w:r>
          </w:p>
          <w:p w14:paraId="31A60DC4"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A6AE38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1A6BAC3"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45777B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6D10839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32CA2" w14:textId="77777777" w:rsidR="003219B5" w:rsidRDefault="003219B5" w:rsidP="008519AE">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3ED4156C" w14:textId="77777777" w:rsidR="003219B5" w:rsidRDefault="003219B5" w:rsidP="008519AE">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6946B084" w14:textId="77777777" w:rsidR="003219B5" w:rsidRDefault="003219B5" w:rsidP="008519AE">
            <w:pPr>
              <w:spacing w:after="0"/>
              <w:rPr>
                <w:rFonts w:ascii="Arial" w:hAnsi="Arial" w:cs="Arial"/>
                <w:sz w:val="18"/>
                <w:szCs w:val="18"/>
              </w:rPr>
            </w:pPr>
          </w:p>
          <w:p w14:paraId="57EEA17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4AF63"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46B95769" w14:textId="77777777" w:rsidR="003219B5" w:rsidRPr="00EB389C" w:rsidRDefault="003219B5" w:rsidP="008519AE">
            <w:pPr>
              <w:pStyle w:val="TAL"/>
              <w:rPr>
                <w:rFonts w:cs="Arial"/>
                <w:szCs w:val="18"/>
              </w:rPr>
            </w:pPr>
            <w:r w:rsidRPr="00EB389C">
              <w:rPr>
                <w:rFonts w:cs="Arial"/>
                <w:szCs w:val="18"/>
              </w:rPr>
              <w:t>multiplicity: 1</w:t>
            </w:r>
          </w:p>
          <w:p w14:paraId="4F5B2718"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6F79649"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34D752B"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D94B5D6"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73839B4"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5488B"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0CCCBE"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D178378" w14:textId="77777777" w:rsidR="003219B5" w:rsidRDefault="003219B5" w:rsidP="008519AE">
            <w:pPr>
              <w:spacing w:after="0"/>
              <w:rPr>
                <w:rFonts w:ascii="Arial" w:hAnsi="Arial" w:cs="Arial"/>
                <w:sz w:val="18"/>
                <w:szCs w:val="18"/>
              </w:rPr>
            </w:pPr>
          </w:p>
          <w:p w14:paraId="7A1B6264"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9A8154"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4D6035AD" w14:textId="77777777" w:rsidR="003219B5" w:rsidRPr="00EB389C" w:rsidRDefault="003219B5" w:rsidP="008519AE">
            <w:pPr>
              <w:pStyle w:val="TAL"/>
              <w:rPr>
                <w:rFonts w:cs="Arial"/>
                <w:szCs w:val="18"/>
              </w:rPr>
            </w:pPr>
            <w:r w:rsidRPr="00EB389C">
              <w:rPr>
                <w:rFonts w:cs="Arial"/>
                <w:szCs w:val="18"/>
              </w:rPr>
              <w:t>multiplicity: *</w:t>
            </w:r>
          </w:p>
          <w:p w14:paraId="7EF81698"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E87C2E0"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94BD662"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D6C1A42"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0D86768C"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AA587"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7CFEB1"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8438D30" w14:textId="77777777" w:rsidR="003219B5" w:rsidRDefault="003219B5" w:rsidP="008519AE">
            <w:pPr>
              <w:spacing w:after="0"/>
              <w:rPr>
                <w:rFonts w:ascii="Arial" w:hAnsi="Arial" w:cs="Arial"/>
                <w:sz w:val="18"/>
                <w:szCs w:val="18"/>
              </w:rPr>
            </w:pPr>
          </w:p>
          <w:p w14:paraId="528C4FD1"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DED59F"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5EB626A7" w14:textId="77777777" w:rsidR="003219B5" w:rsidRPr="00EB389C" w:rsidRDefault="003219B5" w:rsidP="008519AE">
            <w:pPr>
              <w:pStyle w:val="TAL"/>
              <w:rPr>
                <w:rFonts w:cs="Arial"/>
                <w:szCs w:val="18"/>
              </w:rPr>
            </w:pPr>
            <w:r w:rsidRPr="00EB389C">
              <w:rPr>
                <w:rFonts w:cs="Arial"/>
                <w:szCs w:val="18"/>
              </w:rPr>
              <w:t>multiplicity: *</w:t>
            </w:r>
          </w:p>
          <w:p w14:paraId="0CF5B21B"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8BE7CB1"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EC265B2"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2C43DE0"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189009B"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E86DD"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08BA5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E20874" w14:textId="77777777" w:rsidR="003219B5" w:rsidRDefault="003219B5" w:rsidP="008519AE">
            <w:pPr>
              <w:spacing w:after="0"/>
              <w:rPr>
                <w:rFonts w:ascii="Arial" w:hAnsi="Arial" w:cs="Arial"/>
                <w:sz w:val="18"/>
                <w:szCs w:val="18"/>
              </w:rPr>
            </w:pPr>
          </w:p>
          <w:p w14:paraId="5A6B2A59"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447ADD" w14:textId="77777777" w:rsidR="003219B5" w:rsidRPr="00EB389C" w:rsidRDefault="003219B5" w:rsidP="008519AE">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4A2A44A7" w14:textId="77777777" w:rsidR="003219B5" w:rsidRPr="00EB389C" w:rsidRDefault="003219B5" w:rsidP="008519AE">
            <w:pPr>
              <w:pStyle w:val="TAL"/>
              <w:rPr>
                <w:rFonts w:cs="Arial"/>
                <w:szCs w:val="18"/>
              </w:rPr>
            </w:pPr>
            <w:r w:rsidRPr="00EB389C">
              <w:rPr>
                <w:rFonts w:cs="Arial"/>
                <w:szCs w:val="18"/>
              </w:rPr>
              <w:t>multiplicity: *</w:t>
            </w:r>
          </w:p>
          <w:p w14:paraId="5298A8BD"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58E2DFB"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A86CF6C"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0D048E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55048CD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939D6"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15CA694"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6F3B74"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8BA1E"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3918D6CF" w14:textId="77777777" w:rsidR="003219B5" w:rsidRPr="00EB389C" w:rsidRDefault="003219B5" w:rsidP="008519AE">
            <w:pPr>
              <w:pStyle w:val="TAL"/>
              <w:rPr>
                <w:rFonts w:cs="Arial"/>
                <w:szCs w:val="18"/>
              </w:rPr>
            </w:pPr>
            <w:r w:rsidRPr="00EB389C">
              <w:rPr>
                <w:rFonts w:cs="Arial"/>
                <w:szCs w:val="18"/>
              </w:rPr>
              <w:t>multiplicity: 1</w:t>
            </w:r>
          </w:p>
          <w:p w14:paraId="08F588BD"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E8B5D5A"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389235B"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4F1E35D8"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1104A74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CDB9E"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EA2145D"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F41712" w14:textId="77777777" w:rsidR="003219B5" w:rsidRDefault="003219B5" w:rsidP="008519AE">
            <w:pPr>
              <w:pStyle w:val="TAL"/>
              <w:rPr>
                <w:rFonts w:cs="Arial"/>
                <w:snapToGrid w:val="0"/>
                <w:szCs w:val="18"/>
              </w:rPr>
            </w:pPr>
          </w:p>
          <w:p w14:paraId="5125B480" w14:textId="77777777" w:rsidR="003219B5" w:rsidRDefault="003219B5" w:rsidP="008519AE">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E8A7DB9" w14:textId="77777777" w:rsidR="003219B5" w:rsidRDefault="003219B5" w:rsidP="008519AE">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1205F947" w14:textId="77777777" w:rsidR="003219B5" w:rsidRDefault="003219B5" w:rsidP="008519AE">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0A38CED2" w14:textId="77777777" w:rsidR="003219B5" w:rsidRDefault="003219B5" w:rsidP="008519AE">
            <w:pPr>
              <w:pStyle w:val="TAL"/>
              <w:rPr>
                <w:rFonts w:cs="Arial"/>
                <w:color w:val="000000"/>
                <w:szCs w:val="18"/>
                <w:lang w:eastAsia="zh-CN"/>
              </w:rPr>
            </w:pPr>
          </w:p>
          <w:p w14:paraId="4063005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10F055" w14:textId="77777777" w:rsidR="003219B5" w:rsidRDefault="003219B5" w:rsidP="008519AE">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1E0C7D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5F7093" w14:textId="77777777" w:rsidR="003219B5" w:rsidRPr="00EB389C" w:rsidRDefault="003219B5" w:rsidP="008519AE">
            <w:pPr>
              <w:pStyle w:val="TAL"/>
              <w:rPr>
                <w:rFonts w:cs="Arial"/>
                <w:szCs w:val="18"/>
              </w:rPr>
            </w:pPr>
            <w:r w:rsidRPr="00EB389C">
              <w:rPr>
                <w:rFonts w:cs="Arial"/>
                <w:szCs w:val="18"/>
              </w:rPr>
              <w:t>type: ENUM</w:t>
            </w:r>
          </w:p>
          <w:p w14:paraId="036E9FC8" w14:textId="77777777" w:rsidR="003219B5" w:rsidRPr="00EB389C" w:rsidRDefault="003219B5" w:rsidP="008519AE">
            <w:pPr>
              <w:pStyle w:val="TAL"/>
              <w:rPr>
                <w:rFonts w:cs="Arial"/>
                <w:szCs w:val="18"/>
              </w:rPr>
            </w:pPr>
            <w:r w:rsidRPr="00EB389C">
              <w:rPr>
                <w:rFonts w:cs="Arial"/>
                <w:szCs w:val="18"/>
              </w:rPr>
              <w:t>multiplicity: 1</w:t>
            </w:r>
          </w:p>
          <w:p w14:paraId="45F4701B"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D7D9B57"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6BD4925"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6AC09E7"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29B22E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13543"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FB54493"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8149158" w14:textId="77777777" w:rsidR="003219B5" w:rsidRDefault="003219B5" w:rsidP="008519AE">
            <w:pPr>
              <w:spacing w:after="0"/>
              <w:rPr>
                <w:rFonts w:ascii="Arial" w:hAnsi="Arial" w:cs="Arial"/>
                <w:sz w:val="18"/>
                <w:szCs w:val="18"/>
              </w:rPr>
            </w:pPr>
          </w:p>
          <w:p w14:paraId="2818C3EC"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20FE3D"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61C64B44" w14:textId="77777777" w:rsidR="003219B5" w:rsidRPr="00EB389C" w:rsidRDefault="003219B5" w:rsidP="008519AE">
            <w:pPr>
              <w:pStyle w:val="TAL"/>
              <w:rPr>
                <w:rFonts w:cs="Arial"/>
                <w:szCs w:val="18"/>
              </w:rPr>
            </w:pPr>
            <w:r w:rsidRPr="00EB389C">
              <w:rPr>
                <w:rFonts w:cs="Arial"/>
                <w:szCs w:val="18"/>
              </w:rPr>
              <w:t>multiplicity: 1</w:t>
            </w:r>
          </w:p>
          <w:p w14:paraId="0F425921"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F621044"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016F344"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B7F6D9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7EE94F3D"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5C4FE"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70B3010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3BC263" w14:textId="77777777" w:rsidR="003219B5" w:rsidRDefault="003219B5" w:rsidP="008519AE">
            <w:pPr>
              <w:spacing w:after="0"/>
              <w:rPr>
                <w:rFonts w:ascii="Arial" w:hAnsi="Arial" w:cs="Arial"/>
                <w:sz w:val="18"/>
                <w:szCs w:val="18"/>
              </w:rPr>
            </w:pPr>
          </w:p>
          <w:p w14:paraId="759D1D37"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6AB3D" w14:textId="77777777" w:rsidR="003219B5" w:rsidRDefault="003219B5" w:rsidP="008519AE">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0E93F823"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A31A4C" w14:textId="77777777" w:rsidR="003219B5" w:rsidRPr="00EB389C" w:rsidRDefault="003219B5" w:rsidP="008519AE">
            <w:pPr>
              <w:pStyle w:val="TAL"/>
              <w:rPr>
                <w:rFonts w:cs="Arial"/>
                <w:szCs w:val="18"/>
              </w:rPr>
            </w:pPr>
            <w:r w:rsidRPr="00EB389C">
              <w:rPr>
                <w:rFonts w:cs="Arial"/>
                <w:szCs w:val="18"/>
              </w:rPr>
              <w:t>type: ENUM</w:t>
            </w:r>
          </w:p>
          <w:p w14:paraId="5534CFAB" w14:textId="77777777" w:rsidR="003219B5" w:rsidRPr="00EB389C" w:rsidRDefault="003219B5" w:rsidP="008519AE">
            <w:pPr>
              <w:pStyle w:val="TAL"/>
              <w:rPr>
                <w:rFonts w:cs="Arial"/>
                <w:szCs w:val="18"/>
              </w:rPr>
            </w:pPr>
            <w:r w:rsidRPr="00EB389C">
              <w:rPr>
                <w:rFonts w:cs="Arial"/>
                <w:szCs w:val="18"/>
              </w:rPr>
              <w:t>multiplicity: 1</w:t>
            </w:r>
          </w:p>
          <w:p w14:paraId="660FA8D6"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1CD1228"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33E380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4F89141"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6B57F748"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1D543"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0AF6028" w14:textId="77777777" w:rsidR="003219B5" w:rsidRDefault="003219B5" w:rsidP="008519A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0898D4" w14:textId="77777777" w:rsidR="003219B5" w:rsidRDefault="003219B5" w:rsidP="008519AE">
            <w:pPr>
              <w:spacing w:after="0"/>
              <w:rPr>
                <w:rFonts w:ascii="Arial" w:hAnsi="Arial" w:cs="Arial"/>
                <w:sz w:val="18"/>
                <w:szCs w:val="18"/>
              </w:rPr>
            </w:pPr>
          </w:p>
          <w:p w14:paraId="6BDBBCA1"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E04E7E" w14:textId="77777777" w:rsidR="003219B5" w:rsidRPr="00EB389C" w:rsidRDefault="003219B5" w:rsidP="008519AE">
            <w:pPr>
              <w:pStyle w:val="TAL"/>
              <w:rPr>
                <w:rFonts w:cs="Arial"/>
                <w:szCs w:val="18"/>
              </w:rPr>
            </w:pPr>
            <w:r w:rsidRPr="00EB389C">
              <w:rPr>
                <w:rFonts w:cs="Arial"/>
                <w:szCs w:val="18"/>
              </w:rPr>
              <w:t xml:space="preserve">type: </w:t>
            </w:r>
            <w:r w:rsidRPr="00EB389C">
              <w:rPr>
                <w:rFonts w:cs="Arial"/>
                <w:snapToGrid w:val="0"/>
                <w:szCs w:val="18"/>
              </w:rPr>
              <w:t>String</w:t>
            </w:r>
          </w:p>
          <w:p w14:paraId="23302818" w14:textId="77777777" w:rsidR="003219B5" w:rsidRPr="00EB389C" w:rsidRDefault="003219B5" w:rsidP="008519AE">
            <w:pPr>
              <w:pStyle w:val="TAL"/>
              <w:rPr>
                <w:rFonts w:cs="Arial"/>
                <w:szCs w:val="18"/>
              </w:rPr>
            </w:pPr>
            <w:r w:rsidRPr="00EB389C">
              <w:rPr>
                <w:rFonts w:cs="Arial"/>
                <w:szCs w:val="18"/>
              </w:rPr>
              <w:t>multiplicity: 1</w:t>
            </w:r>
          </w:p>
          <w:p w14:paraId="097EDEEA"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33A6157"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1B5387F"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0453D93"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763965F"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67EEB" w14:textId="77777777" w:rsidR="003219B5" w:rsidRDefault="003219B5" w:rsidP="008519A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7C2FB74A" w14:textId="77777777" w:rsidR="003219B5" w:rsidRDefault="003219B5" w:rsidP="008519A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D977B62" w14:textId="77777777" w:rsidR="003219B5" w:rsidRDefault="003219B5" w:rsidP="008519AE">
            <w:pPr>
              <w:spacing w:after="0"/>
              <w:rPr>
                <w:rFonts w:ascii="Arial" w:hAnsi="Arial" w:cs="Arial"/>
                <w:sz w:val="18"/>
                <w:szCs w:val="18"/>
              </w:rPr>
            </w:pPr>
          </w:p>
          <w:p w14:paraId="47652EDA" w14:textId="77777777" w:rsidR="003219B5" w:rsidRDefault="003219B5" w:rsidP="008519A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C32948" w14:textId="77777777" w:rsidR="003219B5" w:rsidRDefault="003219B5" w:rsidP="008519AE">
            <w:pPr>
              <w:spacing w:after="0"/>
              <w:rPr>
                <w:rFonts w:ascii="Arial" w:hAnsi="Arial" w:cs="Arial"/>
                <w:sz w:val="18"/>
                <w:szCs w:val="18"/>
              </w:rPr>
            </w:pPr>
            <w:r>
              <w:rPr>
                <w:rFonts w:ascii="Arial" w:hAnsi="Arial" w:cs="Arial"/>
                <w:sz w:val="18"/>
                <w:szCs w:val="18"/>
              </w:rPr>
              <w:t>"YES", "NO".</w:t>
            </w:r>
          </w:p>
          <w:p w14:paraId="4D135897" w14:textId="77777777" w:rsidR="003219B5" w:rsidRDefault="003219B5" w:rsidP="008519A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3A83DA" w14:textId="77777777" w:rsidR="003219B5" w:rsidRPr="00EB389C" w:rsidRDefault="003219B5" w:rsidP="008519AE">
            <w:pPr>
              <w:pStyle w:val="TAL"/>
              <w:rPr>
                <w:rFonts w:cs="Arial"/>
                <w:szCs w:val="18"/>
              </w:rPr>
            </w:pPr>
            <w:r w:rsidRPr="00EB389C">
              <w:rPr>
                <w:rFonts w:cs="Arial"/>
                <w:szCs w:val="18"/>
              </w:rPr>
              <w:t>type: ENUM</w:t>
            </w:r>
          </w:p>
          <w:p w14:paraId="31E12AB9" w14:textId="77777777" w:rsidR="003219B5" w:rsidRPr="00EB389C" w:rsidRDefault="003219B5" w:rsidP="008519AE">
            <w:pPr>
              <w:pStyle w:val="TAL"/>
              <w:rPr>
                <w:rFonts w:cs="Arial"/>
                <w:szCs w:val="18"/>
              </w:rPr>
            </w:pPr>
            <w:r w:rsidRPr="00EB389C">
              <w:rPr>
                <w:rFonts w:cs="Arial"/>
                <w:szCs w:val="18"/>
              </w:rPr>
              <w:t>multiplicity: 1</w:t>
            </w:r>
          </w:p>
          <w:p w14:paraId="2630BDAC" w14:textId="77777777" w:rsidR="003219B5" w:rsidRPr="00EB389C" w:rsidRDefault="003219B5" w:rsidP="008519AE">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6E92762" w14:textId="77777777" w:rsidR="003219B5" w:rsidRPr="00EB389C" w:rsidRDefault="003219B5" w:rsidP="008519AE">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998A169" w14:textId="77777777" w:rsidR="003219B5" w:rsidRPr="00EB389C" w:rsidRDefault="003219B5" w:rsidP="008519AE">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F750592" w14:textId="77777777" w:rsidR="003219B5" w:rsidRPr="00EB389C" w:rsidRDefault="003219B5" w:rsidP="008519AE">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3219B5" w:rsidRPr="00EB389C" w14:paraId="2BFEAC81"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C764E"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A3663A"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4959B63"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7A76D00C"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3B184735"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2D7096FE"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535D66D6"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413F1468"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3219B5" w:rsidRPr="00EB389C" w14:paraId="6FF4DC77"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C98B8"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EBAC1A"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5363271" w14:textId="77777777" w:rsidR="003219B5" w:rsidRPr="00725992" w:rsidRDefault="003219B5" w:rsidP="008519A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3A0074"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3B302F18"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28B741A"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AF1CEC0"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29959CA1"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6BA69025"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3219B5" w:rsidRPr="00EB389C" w14:paraId="20D05255" w14:textId="77777777" w:rsidTr="008519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AB958" w14:textId="77777777" w:rsidR="003219B5" w:rsidRPr="00725992" w:rsidRDefault="003219B5" w:rsidP="008519AE">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651F09" w14:textId="77777777" w:rsidR="003219B5" w:rsidRPr="00725992" w:rsidRDefault="003219B5" w:rsidP="008519A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76493B5" w14:textId="77777777" w:rsidR="003219B5" w:rsidRPr="00725992" w:rsidRDefault="003219B5" w:rsidP="008519A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834EC4"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307157AC" w14:textId="77777777" w:rsidR="003219B5" w:rsidRPr="00EB389C" w:rsidRDefault="003219B5" w:rsidP="008519A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073D2A3E"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508A4E4F"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64EB18F8" w14:textId="77777777" w:rsidR="003219B5" w:rsidRPr="00EB389C" w:rsidRDefault="003219B5" w:rsidP="008519AE">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2A29CDFE" w14:textId="77777777" w:rsidR="003219B5" w:rsidRPr="00EB389C" w:rsidRDefault="003219B5" w:rsidP="008519AE">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3219B5" w:rsidRPr="00EB389C" w14:paraId="73882E21" w14:textId="77777777" w:rsidTr="008519AE">
        <w:trPr>
          <w:cantSplit/>
          <w:tblHeader/>
          <w:jc w:val="center"/>
          <w:ins w:id="105" w:author="Susana Fukuoka" w:date="2025-05-09T16:23:00Z"/>
        </w:trPr>
        <w:tc>
          <w:tcPr>
            <w:tcW w:w="1817" w:type="dxa"/>
            <w:tcBorders>
              <w:top w:val="single" w:sz="4" w:space="0" w:color="auto"/>
              <w:left w:val="single" w:sz="4" w:space="0" w:color="auto"/>
              <w:bottom w:val="single" w:sz="4" w:space="0" w:color="auto"/>
              <w:right w:val="single" w:sz="4" w:space="0" w:color="auto"/>
            </w:tcBorders>
          </w:tcPr>
          <w:p w14:paraId="0EC8BEF1" w14:textId="2383198F" w:rsidR="003219B5" w:rsidRPr="00725992" w:rsidRDefault="003219B5" w:rsidP="008519AE">
            <w:pPr>
              <w:pStyle w:val="TAL"/>
              <w:rPr>
                <w:ins w:id="106" w:author="Susana Fukuoka" w:date="2025-05-09T16:23:00Z" w16du:dateUtc="2025-05-09T14:23:00Z"/>
                <w:rStyle w:val="normaltextrun"/>
                <w:rFonts w:ascii="Courier New" w:hAnsi="Courier New" w:cs="Courier New"/>
                <w:szCs w:val="18"/>
              </w:rPr>
            </w:pPr>
            <w:proofErr w:type="spellStart"/>
            <w:ins w:id="107" w:author="Susana Fukuoka" w:date="2025-05-09T16:23:00Z" w16du:dateUtc="2025-05-09T14:23:00Z">
              <w:r w:rsidRPr="00725992">
                <w:rPr>
                  <w:rStyle w:val="normaltextrun"/>
                  <w:rFonts w:ascii="Courier New" w:hAnsi="Courier New" w:cs="Courier New"/>
                  <w:szCs w:val="18"/>
                </w:rPr>
                <w:t>ServiceProfile.</w:t>
              </w:r>
            </w:ins>
            <w:ins w:id="108" w:author="Susana Fukuoka" w:date="2025-05-09T16:30:00Z" w16du:dateUtc="2025-05-09T14:30:00Z">
              <w:r w:rsidR="000F33A0">
                <w:rPr>
                  <w:rStyle w:val="normaltextrun"/>
                  <w:rFonts w:ascii="Courier New" w:hAnsi="Courier New" w:cs="Courier New"/>
                  <w:szCs w:val="18"/>
                </w:rPr>
                <w:t>renewableEnergyPct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1D04D9F" w14:textId="518E2AC8" w:rsidR="0095185E" w:rsidRPr="0095185E" w:rsidRDefault="0095185E" w:rsidP="0095185E">
            <w:pPr>
              <w:rPr>
                <w:ins w:id="109" w:author="Susana Fukuoka" w:date="2025-05-09T16:45:00Z" w16du:dateUtc="2025-05-09T14:45:00Z"/>
                <w:rFonts w:ascii="Arial" w:hAnsi="Arial" w:cs="Arial"/>
                <w:sz w:val="18"/>
                <w:szCs w:val="18"/>
                <w:lang w:val="fr-FR" w:eastAsia="zh-CN"/>
              </w:rPr>
            </w:pPr>
            <w:ins w:id="110" w:author="Susana Fukuoka" w:date="2025-05-09T16:45:00Z" w16du:dateUtc="2025-05-09T14:45:00Z">
              <w:r w:rsidRPr="0095185E">
                <w:rPr>
                  <w:rFonts w:ascii="Arial" w:hAnsi="Arial" w:cs="Arial"/>
                  <w:sz w:val="18"/>
                  <w:szCs w:val="18"/>
                  <w:lang w:val="fr-FR" w:eastAsia="zh-CN"/>
                </w:rPr>
                <w:t xml:space="preserve">This </w:t>
              </w:r>
              <w:proofErr w:type="spellStart"/>
              <w:r w:rsidRPr="0095185E">
                <w:rPr>
                  <w:rFonts w:ascii="Arial" w:hAnsi="Arial" w:cs="Arial"/>
                  <w:sz w:val="18"/>
                  <w:szCs w:val="18"/>
                  <w:lang w:val="fr-FR" w:eastAsia="zh-CN"/>
                </w:rPr>
                <w:t>attribute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indicates</w:t>
              </w:r>
              <w:proofErr w:type="spellEnd"/>
              <w:r w:rsidRPr="0095185E">
                <w:rPr>
                  <w:rFonts w:ascii="Arial" w:hAnsi="Arial" w:cs="Arial"/>
                  <w:sz w:val="18"/>
                  <w:szCs w:val="18"/>
                  <w:lang w:val="fr-FR" w:eastAsia="zh-CN"/>
                </w:rPr>
                <w:t xml:space="preserve"> the percentage of the </w:t>
              </w:r>
              <w:proofErr w:type="spellStart"/>
              <w:r w:rsidRPr="0095185E">
                <w:rPr>
                  <w:rFonts w:ascii="Arial" w:hAnsi="Arial" w:cs="Arial"/>
                  <w:sz w:val="18"/>
                  <w:szCs w:val="18"/>
                  <w:lang w:val="fr-FR" w:eastAsia="zh-CN"/>
                </w:rPr>
                <w:t>renewable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energy</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required</w:t>
              </w:r>
              <w:proofErr w:type="spellEnd"/>
              <w:r w:rsidRPr="0095185E">
                <w:rPr>
                  <w:rFonts w:ascii="Arial" w:hAnsi="Arial" w:cs="Arial"/>
                  <w:sz w:val="18"/>
                  <w:szCs w:val="18"/>
                  <w:lang w:val="fr-FR" w:eastAsia="zh-CN"/>
                </w:rPr>
                <w:t xml:space="preserve"> </w:t>
              </w:r>
            </w:ins>
            <w:ins w:id="111" w:author="Susana Fukuoka" w:date="2025-05-09T16:54:00Z" w16du:dateUtc="2025-05-09T14:54:00Z">
              <w:r>
                <w:rPr>
                  <w:rFonts w:ascii="Arial" w:hAnsi="Arial" w:cs="Arial"/>
                  <w:sz w:val="18"/>
                  <w:szCs w:val="18"/>
                  <w:lang w:val="fr-FR" w:eastAsia="zh-CN"/>
                </w:rPr>
                <w:t xml:space="preserve">for the </w:t>
              </w:r>
            </w:ins>
            <w:proofErr w:type="spellStart"/>
            <w:ins w:id="112" w:author="Susana Fukuoka" w:date="2025-05-09T17:18:00Z" w16du:dateUtc="2025-05-09T15:18:00Z">
              <w:r w:rsidR="0077153C">
                <w:rPr>
                  <w:rFonts w:ascii="Arial" w:hAnsi="Arial" w:cs="Arial"/>
                  <w:sz w:val="18"/>
                  <w:szCs w:val="18"/>
                  <w:lang w:val="fr-FR" w:eastAsia="zh-CN"/>
                </w:rPr>
                <w:t>speci</w:t>
              </w:r>
            </w:ins>
            <w:ins w:id="113" w:author="Susana Fukuoka" w:date="2025-05-09T17:19:00Z" w16du:dateUtc="2025-05-09T15:19:00Z">
              <w:r w:rsidR="0077153C">
                <w:rPr>
                  <w:rFonts w:ascii="Arial" w:hAnsi="Arial" w:cs="Arial"/>
                  <w:sz w:val="18"/>
                  <w:szCs w:val="18"/>
                  <w:lang w:val="fr-FR" w:eastAsia="zh-CN"/>
                </w:rPr>
                <w:t>fic</w:t>
              </w:r>
              <w:proofErr w:type="spellEnd"/>
              <w:r w:rsidR="0077153C">
                <w:rPr>
                  <w:rFonts w:ascii="Arial" w:hAnsi="Arial" w:cs="Arial"/>
                  <w:sz w:val="18"/>
                  <w:szCs w:val="18"/>
                  <w:lang w:val="fr-FR" w:eastAsia="zh-CN"/>
                </w:rPr>
                <w:t xml:space="preserve"> </w:t>
              </w:r>
            </w:ins>
            <w:ins w:id="114" w:author="Susana Fukuoka" w:date="2025-05-09T16:54:00Z" w16du:dateUtc="2025-05-09T14:54:00Z">
              <w:r>
                <w:rPr>
                  <w:rFonts w:ascii="Arial" w:hAnsi="Arial" w:cs="Arial"/>
                  <w:sz w:val="18"/>
                  <w:szCs w:val="18"/>
                  <w:lang w:val="fr-FR" w:eastAsia="zh-CN"/>
                </w:rPr>
                <w:t xml:space="preserve">slice or slice </w:t>
              </w:r>
              <w:proofErr w:type="spellStart"/>
              <w:r>
                <w:rPr>
                  <w:rFonts w:ascii="Arial" w:hAnsi="Arial" w:cs="Arial"/>
                  <w:sz w:val="18"/>
                  <w:szCs w:val="18"/>
                  <w:lang w:val="fr-FR" w:eastAsia="zh-CN"/>
                </w:rPr>
                <w:t>subnet</w:t>
              </w:r>
              <w:proofErr w:type="spellEnd"/>
              <w:r w:rsidRPr="0095185E">
                <w:rPr>
                  <w:rFonts w:ascii="Arial" w:hAnsi="Arial" w:cs="Arial"/>
                  <w:sz w:val="18"/>
                  <w:szCs w:val="18"/>
                  <w:lang w:val="fr-FR" w:eastAsia="zh-CN"/>
                </w:rPr>
                <w:t xml:space="preserve"> </w:t>
              </w:r>
            </w:ins>
            <w:ins w:id="115" w:author="Susana Fukuoka" w:date="2025-05-09T16:45:00Z" w16du:dateUtc="2025-05-09T14:45:00Z">
              <w:r w:rsidRPr="0095185E">
                <w:rPr>
                  <w:rFonts w:ascii="Arial" w:hAnsi="Arial" w:cs="Arial"/>
                  <w:sz w:val="18"/>
                  <w:szCs w:val="18"/>
                  <w:lang w:val="fr-FR" w:eastAsia="zh-CN"/>
                </w:rPr>
                <w:t xml:space="preserve">in the </w:t>
              </w:r>
              <w:proofErr w:type="spellStart"/>
              <w:r w:rsidRPr="0095185E">
                <w:rPr>
                  <w:rFonts w:ascii="Arial" w:hAnsi="Arial" w:cs="Arial"/>
                  <w:sz w:val="18"/>
                  <w:szCs w:val="18"/>
                  <w:lang w:val="fr-FR" w:eastAsia="zh-CN"/>
                </w:rPr>
                <w:t>operator</w:t>
              </w:r>
              <w:proofErr w:type="spellEnd"/>
              <w:r w:rsidRPr="0095185E">
                <w:rPr>
                  <w:rFonts w:ascii="Arial" w:hAnsi="Arial" w:cs="Arial"/>
                  <w:sz w:val="18"/>
                  <w:szCs w:val="18"/>
                  <w:lang w:val="fr-FR" w:eastAsia="zh-CN"/>
                </w:rPr>
                <w:t xml:space="preserve"> site</w:t>
              </w:r>
              <w:r>
                <w:rPr>
                  <w:rFonts w:ascii="Arial" w:hAnsi="Arial" w:cs="Arial"/>
                  <w:sz w:val="18"/>
                  <w:szCs w:val="18"/>
                  <w:lang w:val="fr-FR" w:eastAsia="zh-CN"/>
                </w:rPr>
                <w:t xml:space="preserve"> </w:t>
              </w:r>
            </w:ins>
          </w:p>
          <w:p w14:paraId="4651D1B5" w14:textId="70237BDB" w:rsidR="003219B5" w:rsidRPr="00725992" w:rsidRDefault="0095185E" w:rsidP="008519AE">
            <w:pPr>
              <w:pStyle w:val="paragraph"/>
              <w:textAlignment w:val="baseline"/>
              <w:rPr>
                <w:ins w:id="116" w:author="Susana Fukuoka" w:date="2025-05-09T16:23:00Z" w16du:dateUtc="2025-05-09T14:23:00Z"/>
                <w:rStyle w:val="normaltextrun"/>
                <w:rFonts w:ascii="Arial" w:hAnsi="Arial" w:cs="Arial"/>
                <w:sz w:val="18"/>
                <w:szCs w:val="18"/>
              </w:rPr>
            </w:pPr>
            <w:proofErr w:type="spellStart"/>
            <w:ins w:id="117" w:author="Susana Fukuoka" w:date="2025-05-09T16:50:00Z" w16du:dateUtc="2025-05-09T14:50:00Z">
              <w:r>
                <w:rPr>
                  <w:rFonts w:ascii="Arial" w:hAnsi="Arial" w:cs="Arial"/>
                  <w:sz w:val="18"/>
                  <w:szCs w:val="18"/>
                </w:rPr>
                <w:t>allowedValues</w:t>
              </w:r>
              <w:proofErr w:type="spellEnd"/>
              <w:r>
                <w:rPr>
                  <w:rFonts w:ascii="Arial" w:hAnsi="Arial" w:cs="Arial"/>
                  <w:sz w:val="18"/>
                  <w:szCs w:val="18"/>
                </w:rPr>
                <w:t>:</w:t>
              </w:r>
            </w:ins>
          </w:p>
        </w:tc>
        <w:tc>
          <w:tcPr>
            <w:tcW w:w="2156" w:type="dxa"/>
            <w:tcBorders>
              <w:top w:val="single" w:sz="4" w:space="0" w:color="auto"/>
              <w:left w:val="single" w:sz="4" w:space="0" w:color="auto"/>
              <w:bottom w:val="single" w:sz="4" w:space="0" w:color="auto"/>
              <w:right w:val="single" w:sz="4" w:space="0" w:color="auto"/>
            </w:tcBorders>
          </w:tcPr>
          <w:p w14:paraId="174E2DEE" w14:textId="64D55272" w:rsidR="0095185E" w:rsidRPr="00EB389C" w:rsidRDefault="0095185E" w:rsidP="0095185E">
            <w:pPr>
              <w:pStyle w:val="paragraph"/>
              <w:textAlignment w:val="baseline"/>
              <w:rPr>
                <w:ins w:id="118" w:author="Susana Fukuoka" w:date="2025-05-09T16:47:00Z" w16du:dateUtc="2025-05-09T14:47:00Z"/>
                <w:rFonts w:ascii="Arial" w:hAnsi="Arial" w:cs="Arial"/>
                <w:sz w:val="18"/>
                <w:szCs w:val="18"/>
              </w:rPr>
            </w:pPr>
            <w:ins w:id="119" w:author="Susana Fukuoka" w:date="2025-05-09T16:47:00Z" w16du:dateUtc="2025-05-09T14:47:00Z">
              <w:r w:rsidRPr="00EB389C">
                <w:rPr>
                  <w:rStyle w:val="normaltextrun"/>
                  <w:rFonts w:ascii="Arial" w:hAnsi="Arial" w:cs="Arial"/>
                  <w:sz w:val="18"/>
                  <w:szCs w:val="18"/>
                </w:rPr>
                <w:t xml:space="preserve">type: </w:t>
              </w:r>
            </w:ins>
            <w:ins w:id="120" w:author="Susana Fukuoka" w:date="2025-05-09T16:53:00Z" w16du:dateUtc="2025-05-09T14:53:00Z">
              <w:r>
                <w:rPr>
                  <w:rStyle w:val="normaltextrun"/>
                  <w:rFonts w:ascii="Arial" w:hAnsi="Arial" w:cs="Arial"/>
                  <w:sz w:val="18"/>
                  <w:szCs w:val="18"/>
                </w:rPr>
                <w:t>Integer</w:t>
              </w:r>
            </w:ins>
          </w:p>
          <w:p w14:paraId="2D44CF5D" w14:textId="324B6159" w:rsidR="0095185E" w:rsidRPr="00EB389C" w:rsidRDefault="0095185E" w:rsidP="0095185E">
            <w:pPr>
              <w:pStyle w:val="paragraph"/>
              <w:textAlignment w:val="baseline"/>
              <w:rPr>
                <w:ins w:id="121" w:author="Susana Fukuoka" w:date="2025-05-09T16:47:00Z" w16du:dateUtc="2025-05-09T14:47:00Z"/>
                <w:rFonts w:ascii="Arial" w:hAnsi="Arial" w:cs="Arial"/>
                <w:sz w:val="18"/>
                <w:szCs w:val="18"/>
              </w:rPr>
            </w:pPr>
            <w:ins w:id="122" w:author="Susana Fukuoka" w:date="2025-05-09T16:47:00Z" w16du:dateUtc="2025-05-09T14:47:00Z">
              <w:r w:rsidRPr="00EB389C">
                <w:rPr>
                  <w:rStyle w:val="normaltextrun"/>
                  <w:rFonts w:ascii="Arial" w:hAnsi="Arial" w:cs="Arial"/>
                  <w:sz w:val="18"/>
                  <w:szCs w:val="18"/>
                </w:rPr>
                <w:t xml:space="preserve">multiplicity: </w:t>
              </w:r>
              <w:r>
                <w:rPr>
                  <w:rStyle w:val="normaltextrun"/>
                  <w:rFonts w:ascii="Arial" w:hAnsi="Arial" w:cs="Arial"/>
                  <w:sz w:val="18"/>
                  <w:szCs w:val="18"/>
                </w:rPr>
                <w:t>1</w:t>
              </w:r>
            </w:ins>
          </w:p>
          <w:p w14:paraId="43D3FCB3" w14:textId="2992A206" w:rsidR="0095185E" w:rsidRPr="00EB389C" w:rsidRDefault="0095185E" w:rsidP="0095185E">
            <w:pPr>
              <w:pStyle w:val="paragraph"/>
              <w:textAlignment w:val="baseline"/>
              <w:rPr>
                <w:ins w:id="123" w:author="Susana Fukuoka" w:date="2025-05-09T16:47:00Z" w16du:dateUtc="2025-05-09T14:47:00Z"/>
                <w:rFonts w:ascii="Arial" w:hAnsi="Arial" w:cs="Arial"/>
                <w:sz w:val="18"/>
                <w:szCs w:val="18"/>
              </w:rPr>
            </w:pPr>
            <w:proofErr w:type="spellStart"/>
            <w:ins w:id="124" w:author="Susana Fukuoka" w:date="2025-05-09T16:47:00Z" w16du:dateUtc="2025-05-09T14:47:00Z">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369237AB" w14:textId="711ADD8B" w:rsidR="0095185E" w:rsidRPr="00EB389C" w:rsidRDefault="0095185E" w:rsidP="0095185E">
            <w:pPr>
              <w:pStyle w:val="paragraph"/>
              <w:textAlignment w:val="baseline"/>
              <w:rPr>
                <w:ins w:id="125" w:author="Susana Fukuoka" w:date="2025-05-09T16:47:00Z" w16du:dateUtc="2025-05-09T14:47:00Z"/>
                <w:rFonts w:ascii="Arial" w:hAnsi="Arial" w:cs="Arial"/>
                <w:sz w:val="18"/>
                <w:szCs w:val="18"/>
              </w:rPr>
            </w:pPr>
            <w:proofErr w:type="spellStart"/>
            <w:ins w:id="126" w:author="Susana Fukuoka" w:date="2025-05-09T16:47:00Z" w16du:dateUtc="2025-05-09T14:47:00Z">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ins>
            <w:ins w:id="127" w:author="Susana Fukuoka" w:date="2025-05-09T16:48:00Z" w16du:dateUtc="2025-05-09T14:48:00Z">
              <w:r>
                <w:rPr>
                  <w:rStyle w:val="normaltextrun"/>
                  <w:rFonts w:ascii="Arial" w:hAnsi="Arial" w:cs="Arial"/>
                  <w:sz w:val="18"/>
                  <w:szCs w:val="18"/>
                </w:rPr>
                <w:t>N/A</w:t>
              </w:r>
            </w:ins>
          </w:p>
          <w:p w14:paraId="226E7064" w14:textId="77777777" w:rsidR="0095185E" w:rsidRPr="0095185E" w:rsidRDefault="0095185E" w:rsidP="0095185E">
            <w:pPr>
              <w:pStyle w:val="paragraph"/>
              <w:textAlignment w:val="baseline"/>
              <w:rPr>
                <w:ins w:id="128" w:author="Susana Fukuoka" w:date="2025-05-09T16:47:00Z" w16du:dateUtc="2025-05-09T14:47:00Z"/>
                <w:rStyle w:val="normaltextrun"/>
              </w:rPr>
            </w:pPr>
            <w:proofErr w:type="spellStart"/>
            <w:ins w:id="129" w:author="Susana Fukuoka" w:date="2025-05-09T16:47:00Z" w16du:dateUtc="2025-05-09T14:47:00Z">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ins>
          </w:p>
          <w:p w14:paraId="4BE6E266" w14:textId="39EDFA73" w:rsidR="003219B5" w:rsidRPr="00EB389C" w:rsidRDefault="0095185E" w:rsidP="0095185E">
            <w:pPr>
              <w:pStyle w:val="paragraph"/>
              <w:textAlignment w:val="baseline"/>
              <w:rPr>
                <w:ins w:id="130" w:author="Susana Fukuoka" w:date="2025-05-09T16:23:00Z" w16du:dateUtc="2025-05-09T14:23:00Z"/>
                <w:rStyle w:val="normaltextrun"/>
                <w:rFonts w:ascii="Arial" w:hAnsi="Arial" w:cs="Arial"/>
                <w:sz w:val="18"/>
                <w:szCs w:val="18"/>
              </w:rPr>
            </w:pPr>
            <w:proofErr w:type="spellStart"/>
            <w:ins w:id="131" w:author="Susana Fukuoka" w:date="2025-05-09T16:47:00Z" w16du:dateUtc="2025-05-09T14:47:00Z">
              <w:r w:rsidRPr="0095185E">
                <w:rPr>
                  <w:rStyle w:val="normaltextrun"/>
                  <w:rFonts w:ascii="Arial" w:hAnsi="Arial" w:cs="Arial"/>
                  <w:sz w:val="18"/>
                  <w:szCs w:val="18"/>
                </w:rPr>
                <w:t>isNullable</w:t>
              </w:r>
              <w:proofErr w:type="spellEnd"/>
              <w:r w:rsidRPr="0095185E">
                <w:rPr>
                  <w:rStyle w:val="normaltextrun"/>
                  <w:rFonts w:ascii="Arial" w:hAnsi="Arial" w:cs="Arial"/>
                  <w:sz w:val="18"/>
                  <w:szCs w:val="18"/>
                </w:rPr>
                <w:t>: False</w:t>
              </w:r>
            </w:ins>
          </w:p>
        </w:tc>
      </w:tr>
      <w:tr w:rsidR="000F33A0" w:rsidRPr="00EB389C" w14:paraId="25563FEC" w14:textId="77777777" w:rsidTr="008519AE">
        <w:trPr>
          <w:cantSplit/>
          <w:tblHeader/>
          <w:jc w:val="center"/>
          <w:ins w:id="132" w:author="Susana Fukuoka" w:date="2025-05-09T16:31:00Z"/>
        </w:trPr>
        <w:tc>
          <w:tcPr>
            <w:tcW w:w="1817" w:type="dxa"/>
            <w:tcBorders>
              <w:top w:val="single" w:sz="4" w:space="0" w:color="auto"/>
              <w:left w:val="single" w:sz="4" w:space="0" w:color="auto"/>
              <w:bottom w:val="single" w:sz="4" w:space="0" w:color="auto"/>
              <w:right w:val="single" w:sz="4" w:space="0" w:color="auto"/>
            </w:tcBorders>
          </w:tcPr>
          <w:p w14:paraId="1EDD33B4" w14:textId="31C84350" w:rsidR="000F33A0" w:rsidRPr="00725992" w:rsidRDefault="000F33A0" w:rsidP="008519AE">
            <w:pPr>
              <w:pStyle w:val="TAL"/>
              <w:rPr>
                <w:ins w:id="133" w:author="Susana Fukuoka" w:date="2025-05-09T16:31:00Z" w16du:dateUtc="2025-05-09T14:31:00Z"/>
                <w:rStyle w:val="normaltextrun"/>
                <w:rFonts w:ascii="Courier New" w:hAnsi="Courier New" w:cs="Courier New"/>
                <w:szCs w:val="18"/>
              </w:rPr>
            </w:pPr>
            <w:proofErr w:type="spellStart"/>
            <w:ins w:id="134" w:author="Susana Fukuoka" w:date="2025-05-09T16:33:00Z" w16du:dateUtc="2025-05-09T14:33:00Z">
              <w:r>
                <w:rPr>
                  <w:rStyle w:val="normaltextrun"/>
                  <w:rFonts w:ascii="Courier New" w:hAnsi="Courier New" w:cs="Courier New"/>
                  <w:szCs w:val="18"/>
                </w:rPr>
                <w:t>CNSliceSubnetProfile.renewableEnergyPct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77E586" w14:textId="24028156" w:rsidR="0095185E" w:rsidRDefault="0095185E" w:rsidP="008519AE">
            <w:pPr>
              <w:pStyle w:val="paragraph"/>
              <w:textAlignment w:val="baseline"/>
              <w:rPr>
                <w:ins w:id="135" w:author="Susana Fukuoka" w:date="2025-05-09T16:54:00Z" w16du:dateUtc="2025-05-09T14:54:00Z"/>
                <w:rFonts w:ascii="Arial" w:hAnsi="Arial" w:cs="Arial"/>
                <w:sz w:val="18"/>
                <w:szCs w:val="18"/>
              </w:rPr>
            </w:pPr>
            <w:ins w:id="136" w:author="Susana Fukuoka" w:date="2025-05-09T16:54:00Z" w16du:dateUtc="2025-05-09T14:54:00Z">
              <w:r w:rsidRPr="0095185E">
                <w:rPr>
                  <w:rFonts w:ascii="Arial" w:hAnsi="Arial" w:cs="Arial"/>
                  <w:sz w:val="18"/>
                  <w:szCs w:val="18"/>
                  <w:lang w:val="fr-FR" w:eastAsia="zh-CN"/>
                </w:rPr>
                <w:t xml:space="preserve">This </w:t>
              </w:r>
              <w:proofErr w:type="spellStart"/>
              <w:r w:rsidRPr="0095185E">
                <w:rPr>
                  <w:rFonts w:ascii="Arial" w:hAnsi="Arial" w:cs="Arial"/>
                  <w:sz w:val="18"/>
                  <w:szCs w:val="18"/>
                  <w:lang w:val="fr-FR" w:eastAsia="zh-CN"/>
                </w:rPr>
                <w:t>attribute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indicates</w:t>
              </w:r>
              <w:proofErr w:type="spellEnd"/>
              <w:r w:rsidRPr="0095185E">
                <w:rPr>
                  <w:rFonts w:ascii="Arial" w:hAnsi="Arial" w:cs="Arial"/>
                  <w:sz w:val="18"/>
                  <w:szCs w:val="18"/>
                  <w:lang w:val="fr-FR" w:eastAsia="zh-CN"/>
                </w:rPr>
                <w:t xml:space="preserve"> the percentage of the </w:t>
              </w:r>
              <w:proofErr w:type="spellStart"/>
              <w:r w:rsidRPr="0095185E">
                <w:rPr>
                  <w:rFonts w:ascii="Arial" w:hAnsi="Arial" w:cs="Arial"/>
                  <w:sz w:val="18"/>
                  <w:szCs w:val="18"/>
                  <w:lang w:val="fr-FR" w:eastAsia="zh-CN"/>
                </w:rPr>
                <w:t>renewable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energy</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required</w:t>
              </w:r>
              <w:proofErr w:type="spellEnd"/>
              <w:r w:rsidRPr="0095185E">
                <w:rPr>
                  <w:rFonts w:ascii="Arial" w:hAnsi="Arial" w:cs="Arial"/>
                  <w:sz w:val="18"/>
                  <w:szCs w:val="18"/>
                  <w:lang w:val="fr-FR" w:eastAsia="zh-CN"/>
                </w:rPr>
                <w:t xml:space="preserve"> </w:t>
              </w:r>
              <w:r>
                <w:rPr>
                  <w:rFonts w:ascii="Arial" w:hAnsi="Arial" w:cs="Arial"/>
                  <w:sz w:val="18"/>
                  <w:szCs w:val="18"/>
                  <w:lang w:val="fr-FR" w:eastAsia="zh-CN"/>
                </w:rPr>
                <w:t xml:space="preserve">for the </w:t>
              </w:r>
            </w:ins>
            <w:proofErr w:type="spellStart"/>
            <w:ins w:id="137" w:author="Susana Fukuoka" w:date="2025-05-09T17:19:00Z" w16du:dateUtc="2025-05-09T15:19:00Z">
              <w:r w:rsidR="0077153C">
                <w:rPr>
                  <w:rFonts w:ascii="Arial" w:hAnsi="Arial" w:cs="Arial"/>
                  <w:sz w:val="18"/>
                  <w:szCs w:val="18"/>
                  <w:lang w:val="fr-FR" w:eastAsia="zh-CN"/>
                </w:rPr>
                <w:t>specific</w:t>
              </w:r>
              <w:proofErr w:type="spellEnd"/>
              <w:r w:rsidR="0077153C">
                <w:rPr>
                  <w:rFonts w:ascii="Arial" w:hAnsi="Arial" w:cs="Arial"/>
                  <w:sz w:val="18"/>
                  <w:szCs w:val="18"/>
                  <w:lang w:val="fr-FR" w:eastAsia="zh-CN"/>
                </w:rPr>
                <w:t xml:space="preserve"> </w:t>
              </w:r>
            </w:ins>
            <w:ins w:id="138" w:author="Susana Fukuoka" w:date="2025-05-09T16:54:00Z" w16du:dateUtc="2025-05-09T14:54:00Z">
              <w:r>
                <w:rPr>
                  <w:rFonts w:ascii="Arial" w:hAnsi="Arial" w:cs="Arial"/>
                  <w:sz w:val="18"/>
                  <w:szCs w:val="18"/>
                  <w:lang w:val="fr-FR" w:eastAsia="zh-CN"/>
                </w:rPr>
                <w:t xml:space="preserve">slice or slice </w:t>
              </w:r>
              <w:proofErr w:type="spellStart"/>
              <w:r>
                <w:rPr>
                  <w:rFonts w:ascii="Arial" w:hAnsi="Arial" w:cs="Arial"/>
                  <w:sz w:val="18"/>
                  <w:szCs w:val="18"/>
                  <w:lang w:val="fr-FR" w:eastAsia="zh-CN"/>
                </w:rPr>
                <w:t>subnet</w:t>
              </w:r>
              <w:proofErr w:type="spellEnd"/>
              <w:r w:rsidRPr="0095185E">
                <w:rPr>
                  <w:rFonts w:ascii="Arial" w:hAnsi="Arial" w:cs="Arial"/>
                  <w:sz w:val="18"/>
                  <w:szCs w:val="18"/>
                  <w:lang w:val="fr-FR" w:eastAsia="zh-CN"/>
                </w:rPr>
                <w:t xml:space="preserve"> in the </w:t>
              </w:r>
              <w:proofErr w:type="spellStart"/>
              <w:r w:rsidRPr="0095185E">
                <w:rPr>
                  <w:rFonts w:ascii="Arial" w:hAnsi="Arial" w:cs="Arial"/>
                  <w:sz w:val="18"/>
                  <w:szCs w:val="18"/>
                  <w:lang w:val="fr-FR" w:eastAsia="zh-CN"/>
                </w:rPr>
                <w:t>operator</w:t>
              </w:r>
              <w:proofErr w:type="spellEnd"/>
              <w:r w:rsidRPr="0095185E">
                <w:rPr>
                  <w:rFonts w:ascii="Arial" w:hAnsi="Arial" w:cs="Arial"/>
                  <w:sz w:val="18"/>
                  <w:szCs w:val="18"/>
                  <w:lang w:val="fr-FR" w:eastAsia="zh-CN"/>
                </w:rPr>
                <w:t xml:space="preserve"> site</w:t>
              </w:r>
              <w:r>
                <w:rPr>
                  <w:rFonts w:ascii="Arial" w:hAnsi="Arial" w:cs="Arial"/>
                  <w:sz w:val="18"/>
                  <w:szCs w:val="18"/>
                </w:rPr>
                <w:t xml:space="preserve"> </w:t>
              </w:r>
            </w:ins>
          </w:p>
          <w:p w14:paraId="48A8C9AB" w14:textId="77777777" w:rsidR="0095185E" w:rsidRDefault="0095185E" w:rsidP="008519AE">
            <w:pPr>
              <w:pStyle w:val="paragraph"/>
              <w:textAlignment w:val="baseline"/>
              <w:rPr>
                <w:ins w:id="139" w:author="Susana Fukuoka" w:date="2025-05-09T16:54:00Z" w16du:dateUtc="2025-05-09T14:54:00Z"/>
                <w:rFonts w:ascii="Arial" w:hAnsi="Arial" w:cs="Arial"/>
                <w:sz w:val="18"/>
                <w:szCs w:val="18"/>
              </w:rPr>
            </w:pPr>
          </w:p>
          <w:p w14:paraId="27154062" w14:textId="199A1F20" w:rsidR="000F33A0" w:rsidRPr="0095185E" w:rsidRDefault="0095185E" w:rsidP="008519AE">
            <w:pPr>
              <w:pStyle w:val="paragraph"/>
              <w:textAlignment w:val="baseline"/>
              <w:rPr>
                <w:ins w:id="140" w:author="Susana Fukuoka" w:date="2025-05-09T16:31:00Z" w16du:dateUtc="2025-05-09T14:31:00Z"/>
                <w:rStyle w:val="normaltextrun"/>
                <w:rFonts w:ascii="Arial" w:hAnsi="Arial" w:cs="Arial"/>
                <w:sz w:val="18"/>
                <w:szCs w:val="18"/>
                <w:lang w:val="fr-FR"/>
              </w:rPr>
            </w:pPr>
            <w:proofErr w:type="spellStart"/>
            <w:ins w:id="141" w:author="Susana Fukuoka" w:date="2025-05-09T16:50:00Z" w16du:dateUtc="2025-05-09T14:50:00Z">
              <w:r>
                <w:rPr>
                  <w:rFonts w:ascii="Arial" w:hAnsi="Arial" w:cs="Arial"/>
                  <w:sz w:val="18"/>
                  <w:szCs w:val="18"/>
                </w:rPr>
                <w:t>allowedValues</w:t>
              </w:r>
              <w:proofErr w:type="spellEnd"/>
              <w:r>
                <w:rPr>
                  <w:rFonts w:ascii="Arial" w:hAnsi="Arial" w:cs="Arial"/>
                  <w:sz w:val="18"/>
                  <w:szCs w:val="18"/>
                </w:rPr>
                <w:t>:</w:t>
              </w:r>
            </w:ins>
            <w:ins w:id="142" w:author="Susana Fukuoka" w:date="2025-05-09T16:51:00Z" w16du:dateUtc="2025-05-09T14:51:00Z">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100</w:t>
              </w:r>
            </w:ins>
          </w:p>
        </w:tc>
        <w:tc>
          <w:tcPr>
            <w:tcW w:w="2156" w:type="dxa"/>
            <w:tcBorders>
              <w:top w:val="single" w:sz="4" w:space="0" w:color="auto"/>
              <w:left w:val="single" w:sz="4" w:space="0" w:color="auto"/>
              <w:bottom w:val="single" w:sz="4" w:space="0" w:color="auto"/>
              <w:right w:val="single" w:sz="4" w:space="0" w:color="auto"/>
            </w:tcBorders>
          </w:tcPr>
          <w:p w14:paraId="6BDE3741" w14:textId="6E37C5CD" w:rsidR="0095185E" w:rsidRPr="00EB389C" w:rsidRDefault="0095185E" w:rsidP="0095185E">
            <w:pPr>
              <w:pStyle w:val="paragraph"/>
              <w:textAlignment w:val="baseline"/>
              <w:rPr>
                <w:ins w:id="143" w:author="Susana Fukuoka" w:date="2025-05-09T16:49:00Z" w16du:dateUtc="2025-05-09T14:49:00Z"/>
                <w:rFonts w:ascii="Arial" w:hAnsi="Arial" w:cs="Arial"/>
                <w:sz w:val="18"/>
                <w:szCs w:val="18"/>
              </w:rPr>
            </w:pPr>
            <w:ins w:id="144" w:author="Susana Fukuoka" w:date="2025-05-09T16:49:00Z" w16du:dateUtc="2025-05-09T14:49:00Z">
              <w:r w:rsidRPr="00EB389C">
                <w:rPr>
                  <w:rStyle w:val="normaltextrun"/>
                  <w:rFonts w:ascii="Arial" w:hAnsi="Arial" w:cs="Arial"/>
                  <w:sz w:val="18"/>
                  <w:szCs w:val="18"/>
                </w:rPr>
                <w:t xml:space="preserve">type: </w:t>
              </w:r>
            </w:ins>
            <w:ins w:id="145" w:author="Susana Fukuoka" w:date="2025-05-09T16:53:00Z" w16du:dateUtc="2025-05-09T14:53:00Z">
              <w:r>
                <w:rPr>
                  <w:rStyle w:val="normaltextrun"/>
                  <w:rFonts w:ascii="Arial" w:hAnsi="Arial" w:cs="Arial"/>
                  <w:sz w:val="18"/>
                  <w:szCs w:val="18"/>
                </w:rPr>
                <w:t>Integer</w:t>
              </w:r>
            </w:ins>
          </w:p>
          <w:p w14:paraId="46FABAEA" w14:textId="77777777" w:rsidR="0095185E" w:rsidRPr="00EB389C" w:rsidRDefault="0095185E" w:rsidP="0095185E">
            <w:pPr>
              <w:pStyle w:val="paragraph"/>
              <w:textAlignment w:val="baseline"/>
              <w:rPr>
                <w:ins w:id="146" w:author="Susana Fukuoka" w:date="2025-05-09T16:49:00Z" w16du:dateUtc="2025-05-09T14:49:00Z"/>
                <w:rFonts w:ascii="Arial" w:hAnsi="Arial" w:cs="Arial"/>
                <w:sz w:val="18"/>
                <w:szCs w:val="18"/>
              </w:rPr>
            </w:pPr>
            <w:ins w:id="147" w:author="Susana Fukuoka" w:date="2025-05-09T16:49:00Z" w16du:dateUtc="2025-05-09T14:49:00Z">
              <w:r w:rsidRPr="00EB389C">
                <w:rPr>
                  <w:rStyle w:val="normaltextrun"/>
                  <w:rFonts w:ascii="Arial" w:hAnsi="Arial" w:cs="Arial"/>
                  <w:sz w:val="18"/>
                  <w:szCs w:val="18"/>
                </w:rPr>
                <w:t xml:space="preserve">multiplicity: </w:t>
              </w:r>
              <w:r>
                <w:rPr>
                  <w:rStyle w:val="normaltextrun"/>
                  <w:rFonts w:ascii="Arial" w:hAnsi="Arial" w:cs="Arial"/>
                  <w:sz w:val="18"/>
                  <w:szCs w:val="18"/>
                </w:rPr>
                <w:t>1</w:t>
              </w:r>
            </w:ins>
          </w:p>
          <w:p w14:paraId="1BE1780E" w14:textId="77777777" w:rsidR="0095185E" w:rsidRPr="00EB389C" w:rsidRDefault="0095185E" w:rsidP="0095185E">
            <w:pPr>
              <w:pStyle w:val="paragraph"/>
              <w:textAlignment w:val="baseline"/>
              <w:rPr>
                <w:ins w:id="148" w:author="Susana Fukuoka" w:date="2025-05-09T16:49:00Z" w16du:dateUtc="2025-05-09T14:49:00Z"/>
                <w:rFonts w:ascii="Arial" w:hAnsi="Arial" w:cs="Arial"/>
                <w:sz w:val="18"/>
                <w:szCs w:val="18"/>
              </w:rPr>
            </w:pPr>
            <w:proofErr w:type="spellStart"/>
            <w:ins w:id="149" w:author="Susana Fukuoka" w:date="2025-05-09T16:49:00Z" w16du:dateUtc="2025-05-09T14:49:00Z">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33C76AC8" w14:textId="77777777" w:rsidR="0095185E" w:rsidRPr="00EB389C" w:rsidRDefault="0095185E" w:rsidP="0095185E">
            <w:pPr>
              <w:pStyle w:val="paragraph"/>
              <w:textAlignment w:val="baseline"/>
              <w:rPr>
                <w:ins w:id="150" w:author="Susana Fukuoka" w:date="2025-05-09T16:49:00Z" w16du:dateUtc="2025-05-09T14:49:00Z"/>
                <w:rFonts w:ascii="Arial" w:hAnsi="Arial" w:cs="Arial"/>
                <w:sz w:val="18"/>
                <w:szCs w:val="18"/>
              </w:rPr>
            </w:pPr>
            <w:proofErr w:type="spellStart"/>
            <w:ins w:id="151" w:author="Susana Fukuoka" w:date="2025-05-09T16:49:00Z" w16du:dateUtc="2025-05-09T14:49:00Z">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04584F41" w14:textId="77777777" w:rsidR="0095185E" w:rsidRPr="0095185E" w:rsidRDefault="0095185E" w:rsidP="0095185E">
            <w:pPr>
              <w:pStyle w:val="paragraph"/>
              <w:textAlignment w:val="baseline"/>
              <w:rPr>
                <w:ins w:id="152" w:author="Susana Fukuoka" w:date="2025-05-09T16:49:00Z" w16du:dateUtc="2025-05-09T14:49:00Z"/>
                <w:rStyle w:val="normaltextrun"/>
              </w:rPr>
            </w:pPr>
            <w:proofErr w:type="spellStart"/>
            <w:ins w:id="153" w:author="Susana Fukuoka" w:date="2025-05-09T16:49:00Z" w16du:dateUtc="2025-05-09T14:49:00Z">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ins>
          </w:p>
          <w:p w14:paraId="7553A7B8" w14:textId="4AE526DC" w:rsidR="000F33A0" w:rsidRPr="00EB389C" w:rsidRDefault="0095185E" w:rsidP="0095185E">
            <w:pPr>
              <w:pStyle w:val="paragraph"/>
              <w:textAlignment w:val="baseline"/>
              <w:rPr>
                <w:ins w:id="154" w:author="Susana Fukuoka" w:date="2025-05-09T16:31:00Z" w16du:dateUtc="2025-05-09T14:31:00Z"/>
                <w:rStyle w:val="normaltextrun"/>
                <w:rFonts w:ascii="Arial" w:hAnsi="Arial" w:cs="Arial"/>
                <w:sz w:val="18"/>
                <w:szCs w:val="18"/>
              </w:rPr>
            </w:pPr>
            <w:proofErr w:type="spellStart"/>
            <w:ins w:id="155" w:author="Susana Fukuoka" w:date="2025-05-09T16:49:00Z" w16du:dateUtc="2025-05-09T14:49:00Z">
              <w:r w:rsidRPr="0095185E">
                <w:rPr>
                  <w:rStyle w:val="normaltextrun"/>
                  <w:rFonts w:ascii="Arial" w:hAnsi="Arial" w:cs="Arial"/>
                  <w:sz w:val="18"/>
                  <w:szCs w:val="18"/>
                </w:rPr>
                <w:t>isNullable</w:t>
              </w:r>
              <w:proofErr w:type="spellEnd"/>
              <w:r w:rsidRPr="0095185E">
                <w:rPr>
                  <w:rStyle w:val="normaltextrun"/>
                  <w:rFonts w:ascii="Arial" w:hAnsi="Arial" w:cs="Arial"/>
                  <w:sz w:val="18"/>
                  <w:szCs w:val="18"/>
                </w:rPr>
                <w:t>: False</w:t>
              </w:r>
            </w:ins>
          </w:p>
        </w:tc>
      </w:tr>
      <w:tr w:rsidR="000F33A0" w:rsidRPr="00EB389C" w14:paraId="220240C1" w14:textId="77777777" w:rsidTr="008519AE">
        <w:trPr>
          <w:cantSplit/>
          <w:tblHeader/>
          <w:jc w:val="center"/>
          <w:ins w:id="156" w:author="Susana Fukuoka" w:date="2025-05-09T16:31:00Z"/>
        </w:trPr>
        <w:tc>
          <w:tcPr>
            <w:tcW w:w="1817" w:type="dxa"/>
            <w:tcBorders>
              <w:top w:val="single" w:sz="4" w:space="0" w:color="auto"/>
              <w:left w:val="single" w:sz="4" w:space="0" w:color="auto"/>
              <w:bottom w:val="single" w:sz="4" w:space="0" w:color="auto"/>
              <w:right w:val="single" w:sz="4" w:space="0" w:color="auto"/>
            </w:tcBorders>
          </w:tcPr>
          <w:p w14:paraId="5FCC303E" w14:textId="47C7624C" w:rsidR="000F33A0" w:rsidRPr="00725992" w:rsidRDefault="000F33A0" w:rsidP="008519AE">
            <w:pPr>
              <w:pStyle w:val="TAL"/>
              <w:rPr>
                <w:ins w:id="157" w:author="Susana Fukuoka" w:date="2025-05-09T16:31:00Z" w16du:dateUtc="2025-05-09T14:31:00Z"/>
                <w:rStyle w:val="normaltextrun"/>
                <w:rFonts w:ascii="Courier New" w:hAnsi="Courier New" w:cs="Courier New"/>
                <w:szCs w:val="18"/>
              </w:rPr>
            </w:pPr>
            <w:proofErr w:type="spellStart"/>
            <w:ins w:id="158" w:author="Susana Fukuoka" w:date="2025-05-09T16:33:00Z" w16du:dateUtc="2025-05-09T14:33:00Z">
              <w:r>
                <w:rPr>
                  <w:rStyle w:val="normaltextrun"/>
                  <w:rFonts w:ascii="Courier New" w:hAnsi="Courier New" w:cs="Courier New"/>
                  <w:szCs w:val="18"/>
                </w:rPr>
                <w:t>RAN</w:t>
              </w:r>
            </w:ins>
            <w:ins w:id="159" w:author="Susana Fukuoka" w:date="2025-05-09T16:32:00Z" w16du:dateUtc="2025-05-09T14:32:00Z">
              <w:r>
                <w:rPr>
                  <w:rStyle w:val="normaltextrun"/>
                  <w:rFonts w:ascii="Courier New" w:hAnsi="Courier New" w:cs="Courier New"/>
                  <w:szCs w:val="18"/>
                </w:rPr>
                <w:t>SliceSubnetProfile.renewableEnergyPct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CF7AB09" w14:textId="3AB73F33" w:rsidR="0095185E" w:rsidRDefault="0095185E" w:rsidP="008519AE">
            <w:pPr>
              <w:pStyle w:val="paragraph"/>
              <w:textAlignment w:val="baseline"/>
              <w:rPr>
                <w:ins w:id="160" w:author="Susana Fukuoka" w:date="2025-05-09T16:55:00Z" w16du:dateUtc="2025-05-09T14:55:00Z"/>
                <w:rFonts w:ascii="Arial" w:hAnsi="Arial" w:cs="Arial"/>
                <w:sz w:val="18"/>
                <w:szCs w:val="18"/>
                <w:lang w:val="fr-FR" w:eastAsia="zh-CN"/>
              </w:rPr>
            </w:pPr>
            <w:ins w:id="161" w:author="Susana Fukuoka" w:date="2025-05-09T16:54:00Z" w16du:dateUtc="2025-05-09T14:54:00Z">
              <w:r w:rsidRPr="0095185E">
                <w:rPr>
                  <w:rFonts w:ascii="Arial" w:hAnsi="Arial" w:cs="Arial"/>
                  <w:sz w:val="18"/>
                  <w:szCs w:val="18"/>
                  <w:lang w:val="fr-FR" w:eastAsia="zh-CN"/>
                </w:rPr>
                <w:t xml:space="preserve">This </w:t>
              </w:r>
              <w:proofErr w:type="spellStart"/>
              <w:r w:rsidRPr="0095185E">
                <w:rPr>
                  <w:rFonts w:ascii="Arial" w:hAnsi="Arial" w:cs="Arial"/>
                  <w:sz w:val="18"/>
                  <w:szCs w:val="18"/>
                  <w:lang w:val="fr-FR" w:eastAsia="zh-CN"/>
                </w:rPr>
                <w:t>attribute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indicates</w:t>
              </w:r>
              <w:proofErr w:type="spellEnd"/>
              <w:r w:rsidRPr="0095185E">
                <w:rPr>
                  <w:rFonts w:ascii="Arial" w:hAnsi="Arial" w:cs="Arial"/>
                  <w:sz w:val="18"/>
                  <w:szCs w:val="18"/>
                  <w:lang w:val="fr-FR" w:eastAsia="zh-CN"/>
                </w:rPr>
                <w:t xml:space="preserve"> the percentage of the </w:t>
              </w:r>
              <w:proofErr w:type="spellStart"/>
              <w:r w:rsidRPr="0095185E">
                <w:rPr>
                  <w:rFonts w:ascii="Arial" w:hAnsi="Arial" w:cs="Arial"/>
                  <w:sz w:val="18"/>
                  <w:szCs w:val="18"/>
                  <w:lang w:val="fr-FR" w:eastAsia="zh-CN"/>
                </w:rPr>
                <w:t>renewable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energy</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required</w:t>
              </w:r>
              <w:proofErr w:type="spellEnd"/>
              <w:r w:rsidRPr="0095185E">
                <w:rPr>
                  <w:rFonts w:ascii="Arial" w:hAnsi="Arial" w:cs="Arial"/>
                  <w:sz w:val="18"/>
                  <w:szCs w:val="18"/>
                  <w:lang w:val="fr-FR" w:eastAsia="zh-CN"/>
                </w:rPr>
                <w:t xml:space="preserve"> </w:t>
              </w:r>
              <w:r>
                <w:rPr>
                  <w:rFonts w:ascii="Arial" w:hAnsi="Arial" w:cs="Arial"/>
                  <w:sz w:val="18"/>
                  <w:szCs w:val="18"/>
                  <w:lang w:val="fr-FR" w:eastAsia="zh-CN"/>
                </w:rPr>
                <w:t xml:space="preserve">for the </w:t>
              </w:r>
            </w:ins>
            <w:proofErr w:type="spellStart"/>
            <w:ins w:id="162" w:author="Susana Fukuoka" w:date="2025-05-09T17:19:00Z" w16du:dateUtc="2025-05-09T15:19:00Z">
              <w:r w:rsidR="0077153C">
                <w:rPr>
                  <w:rFonts w:ascii="Arial" w:hAnsi="Arial" w:cs="Arial"/>
                  <w:sz w:val="18"/>
                  <w:szCs w:val="18"/>
                  <w:lang w:val="fr-FR" w:eastAsia="zh-CN"/>
                </w:rPr>
                <w:t>specific</w:t>
              </w:r>
              <w:proofErr w:type="spellEnd"/>
              <w:r w:rsidR="0077153C">
                <w:rPr>
                  <w:rFonts w:ascii="Arial" w:hAnsi="Arial" w:cs="Arial"/>
                  <w:sz w:val="18"/>
                  <w:szCs w:val="18"/>
                  <w:lang w:val="fr-FR" w:eastAsia="zh-CN"/>
                </w:rPr>
                <w:t xml:space="preserve"> </w:t>
              </w:r>
            </w:ins>
            <w:ins w:id="163" w:author="Susana Fukuoka" w:date="2025-05-09T16:54:00Z" w16du:dateUtc="2025-05-09T14:54:00Z">
              <w:r>
                <w:rPr>
                  <w:rFonts w:ascii="Arial" w:hAnsi="Arial" w:cs="Arial"/>
                  <w:sz w:val="18"/>
                  <w:szCs w:val="18"/>
                  <w:lang w:val="fr-FR" w:eastAsia="zh-CN"/>
                </w:rPr>
                <w:t xml:space="preserve">slice or slice </w:t>
              </w:r>
              <w:proofErr w:type="spellStart"/>
              <w:r>
                <w:rPr>
                  <w:rFonts w:ascii="Arial" w:hAnsi="Arial" w:cs="Arial"/>
                  <w:sz w:val="18"/>
                  <w:szCs w:val="18"/>
                  <w:lang w:val="fr-FR" w:eastAsia="zh-CN"/>
                </w:rPr>
                <w:t>subnet</w:t>
              </w:r>
              <w:proofErr w:type="spellEnd"/>
              <w:r w:rsidRPr="0095185E">
                <w:rPr>
                  <w:rFonts w:ascii="Arial" w:hAnsi="Arial" w:cs="Arial"/>
                  <w:sz w:val="18"/>
                  <w:szCs w:val="18"/>
                  <w:lang w:val="fr-FR" w:eastAsia="zh-CN"/>
                </w:rPr>
                <w:t xml:space="preserve"> in the </w:t>
              </w:r>
              <w:proofErr w:type="spellStart"/>
              <w:r w:rsidRPr="0095185E">
                <w:rPr>
                  <w:rFonts w:ascii="Arial" w:hAnsi="Arial" w:cs="Arial"/>
                  <w:sz w:val="18"/>
                  <w:szCs w:val="18"/>
                  <w:lang w:val="fr-FR" w:eastAsia="zh-CN"/>
                </w:rPr>
                <w:t>operator</w:t>
              </w:r>
              <w:proofErr w:type="spellEnd"/>
              <w:r w:rsidRPr="0095185E">
                <w:rPr>
                  <w:rFonts w:ascii="Arial" w:hAnsi="Arial" w:cs="Arial"/>
                  <w:sz w:val="18"/>
                  <w:szCs w:val="18"/>
                  <w:lang w:val="fr-FR" w:eastAsia="zh-CN"/>
                </w:rPr>
                <w:t xml:space="preserve"> site</w:t>
              </w:r>
            </w:ins>
          </w:p>
          <w:p w14:paraId="49DD7E74" w14:textId="77777777" w:rsidR="003605A3" w:rsidRDefault="003605A3" w:rsidP="008519AE">
            <w:pPr>
              <w:pStyle w:val="paragraph"/>
              <w:textAlignment w:val="baseline"/>
              <w:rPr>
                <w:ins w:id="164" w:author="Susana Fukuoka" w:date="2025-05-09T16:55:00Z" w16du:dateUtc="2025-05-09T14:55:00Z"/>
                <w:rFonts w:ascii="Arial" w:hAnsi="Arial" w:cs="Arial"/>
                <w:sz w:val="18"/>
                <w:szCs w:val="18"/>
              </w:rPr>
            </w:pPr>
          </w:p>
          <w:p w14:paraId="3763B3FC" w14:textId="5D6D6C38" w:rsidR="000F33A0" w:rsidRPr="0095185E" w:rsidRDefault="0095185E" w:rsidP="008519AE">
            <w:pPr>
              <w:pStyle w:val="paragraph"/>
              <w:textAlignment w:val="baseline"/>
              <w:rPr>
                <w:ins w:id="165" w:author="Susana Fukuoka" w:date="2025-05-09T16:31:00Z" w16du:dateUtc="2025-05-09T14:31:00Z"/>
                <w:rStyle w:val="normaltextrun"/>
                <w:rFonts w:ascii="Arial" w:hAnsi="Arial" w:cs="Arial"/>
                <w:sz w:val="18"/>
                <w:szCs w:val="18"/>
                <w:lang w:val="fr-FR"/>
              </w:rPr>
            </w:pPr>
            <w:proofErr w:type="spellStart"/>
            <w:ins w:id="166" w:author="Susana Fukuoka" w:date="2025-05-09T16:50:00Z" w16du:dateUtc="2025-05-09T14:50:00Z">
              <w:r>
                <w:rPr>
                  <w:rFonts w:ascii="Arial" w:hAnsi="Arial" w:cs="Arial"/>
                  <w:sz w:val="18"/>
                  <w:szCs w:val="18"/>
                </w:rPr>
                <w:t>allowedValues</w:t>
              </w:r>
              <w:proofErr w:type="spellEnd"/>
              <w:r>
                <w:rPr>
                  <w:rFonts w:ascii="Arial" w:hAnsi="Arial" w:cs="Arial"/>
                  <w:sz w:val="18"/>
                  <w:szCs w:val="18"/>
                </w:rPr>
                <w:t>:</w:t>
              </w:r>
            </w:ins>
            <w:ins w:id="167" w:author="Susana Fukuoka" w:date="2025-05-09T16:51:00Z" w16du:dateUtc="2025-05-09T14:51:00Z">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100</w:t>
              </w:r>
            </w:ins>
          </w:p>
        </w:tc>
        <w:tc>
          <w:tcPr>
            <w:tcW w:w="2156" w:type="dxa"/>
            <w:tcBorders>
              <w:top w:val="single" w:sz="4" w:space="0" w:color="auto"/>
              <w:left w:val="single" w:sz="4" w:space="0" w:color="auto"/>
              <w:bottom w:val="single" w:sz="4" w:space="0" w:color="auto"/>
              <w:right w:val="single" w:sz="4" w:space="0" w:color="auto"/>
            </w:tcBorders>
          </w:tcPr>
          <w:p w14:paraId="15488728" w14:textId="2C418953" w:rsidR="0095185E" w:rsidRPr="00EB389C" w:rsidRDefault="0095185E" w:rsidP="0095185E">
            <w:pPr>
              <w:pStyle w:val="paragraph"/>
              <w:textAlignment w:val="baseline"/>
              <w:rPr>
                <w:ins w:id="168" w:author="Susana Fukuoka" w:date="2025-05-09T16:49:00Z" w16du:dateUtc="2025-05-09T14:49:00Z"/>
                <w:rFonts w:ascii="Arial" w:hAnsi="Arial" w:cs="Arial"/>
                <w:sz w:val="18"/>
                <w:szCs w:val="18"/>
              </w:rPr>
            </w:pPr>
            <w:ins w:id="169" w:author="Susana Fukuoka" w:date="2025-05-09T16:49:00Z" w16du:dateUtc="2025-05-09T14:49:00Z">
              <w:r w:rsidRPr="00EB389C">
                <w:rPr>
                  <w:rStyle w:val="normaltextrun"/>
                  <w:rFonts w:ascii="Arial" w:hAnsi="Arial" w:cs="Arial"/>
                  <w:sz w:val="18"/>
                  <w:szCs w:val="18"/>
                </w:rPr>
                <w:t xml:space="preserve">type: </w:t>
              </w:r>
            </w:ins>
            <w:ins w:id="170" w:author="Susana Fukuoka" w:date="2025-05-09T16:53:00Z" w16du:dateUtc="2025-05-09T14:53:00Z">
              <w:r>
                <w:rPr>
                  <w:rStyle w:val="normaltextrun"/>
                  <w:rFonts w:ascii="Arial" w:hAnsi="Arial" w:cs="Arial"/>
                  <w:sz w:val="18"/>
                  <w:szCs w:val="18"/>
                </w:rPr>
                <w:t>Integer</w:t>
              </w:r>
            </w:ins>
          </w:p>
          <w:p w14:paraId="1A75B405" w14:textId="77777777" w:rsidR="0095185E" w:rsidRPr="00EB389C" w:rsidRDefault="0095185E" w:rsidP="0095185E">
            <w:pPr>
              <w:pStyle w:val="paragraph"/>
              <w:textAlignment w:val="baseline"/>
              <w:rPr>
                <w:ins w:id="171" w:author="Susana Fukuoka" w:date="2025-05-09T16:49:00Z" w16du:dateUtc="2025-05-09T14:49:00Z"/>
                <w:rFonts w:ascii="Arial" w:hAnsi="Arial" w:cs="Arial"/>
                <w:sz w:val="18"/>
                <w:szCs w:val="18"/>
              </w:rPr>
            </w:pPr>
            <w:ins w:id="172" w:author="Susana Fukuoka" w:date="2025-05-09T16:49:00Z" w16du:dateUtc="2025-05-09T14:49:00Z">
              <w:r w:rsidRPr="00EB389C">
                <w:rPr>
                  <w:rStyle w:val="normaltextrun"/>
                  <w:rFonts w:ascii="Arial" w:hAnsi="Arial" w:cs="Arial"/>
                  <w:sz w:val="18"/>
                  <w:szCs w:val="18"/>
                </w:rPr>
                <w:t xml:space="preserve">multiplicity: </w:t>
              </w:r>
              <w:r>
                <w:rPr>
                  <w:rStyle w:val="normaltextrun"/>
                  <w:rFonts w:ascii="Arial" w:hAnsi="Arial" w:cs="Arial"/>
                  <w:sz w:val="18"/>
                  <w:szCs w:val="18"/>
                </w:rPr>
                <w:t>1</w:t>
              </w:r>
            </w:ins>
          </w:p>
          <w:p w14:paraId="3087D6EB" w14:textId="77777777" w:rsidR="0095185E" w:rsidRPr="00EB389C" w:rsidRDefault="0095185E" w:rsidP="0095185E">
            <w:pPr>
              <w:pStyle w:val="paragraph"/>
              <w:textAlignment w:val="baseline"/>
              <w:rPr>
                <w:ins w:id="173" w:author="Susana Fukuoka" w:date="2025-05-09T16:49:00Z" w16du:dateUtc="2025-05-09T14:49:00Z"/>
                <w:rFonts w:ascii="Arial" w:hAnsi="Arial" w:cs="Arial"/>
                <w:sz w:val="18"/>
                <w:szCs w:val="18"/>
              </w:rPr>
            </w:pPr>
            <w:proofErr w:type="spellStart"/>
            <w:ins w:id="174" w:author="Susana Fukuoka" w:date="2025-05-09T16:49:00Z" w16du:dateUtc="2025-05-09T14:49:00Z">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664CCA90" w14:textId="77777777" w:rsidR="0095185E" w:rsidRPr="00EB389C" w:rsidRDefault="0095185E" w:rsidP="0095185E">
            <w:pPr>
              <w:pStyle w:val="paragraph"/>
              <w:textAlignment w:val="baseline"/>
              <w:rPr>
                <w:ins w:id="175" w:author="Susana Fukuoka" w:date="2025-05-09T16:49:00Z" w16du:dateUtc="2025-05-09T14:49:00Z"/>
                <w:rFonts w:ascii="Arial" w:hAnsi="Arial" w:cs="Arial"/>
                <w:sz w:val="18"/>
                <w:szCs w:val="18"/>
              </w:rPr>
            </w:pPr>
            <w:proofErr w:type="spellStart"/>
            <w:ins w:id="176" w:author="Susana Fukuoka" w:date="2025-05-09T16:49:00Z" w16du:dateUtc="2025-05-09T14:49:00Z">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2B03E44F" w14:textId="77777777" w:rsidR="0095185E" w:rsidRPr="0095185E" w:rsidRDefault="0095185E" w:rsidP="0095185E">
            <w:pPr>
              <w:pStyle w:val="paragraph"/>
              <w:textAlignment w:val="baseline"/>
              <w:rPr>
                <w:ins w:id="177" w:author="Susana Fukuoka" w:date="2025-05-09T16:49:00Z" w16du:dateUtc="2025-05-09T14:49:00Z"/>
                <w:rStyle w:val="normaltextrun"/>
              </w:rPr>
            </w:pPr>
            <w:proofErr w:type="spellStart"/>
            <w:ins w:id="178" w:author="Susana Fukuoka" w:date="2025-05-09T16:49:00Z" w16du:dateUtc="2025-05-09T14:49:00Z">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ins>
          </w:p>
          <w:p w14:paraId="06FC8EE3" w14:textId="4F5A770D" w:rsidR="000F33A0" w:rsidRPr="00EB389C" w:rsidRDefault="0095185E" w:rsidP="0095185E">
            <w:pPr>
              <w:pStyle w:val="paragraph"/>
              <w:textAlignment w:val="baseline"/>
              <w:rPr>
                <w:ins w:id="179" w:author="Susana Fukuoka" w:date="2025-05-09T16:31:00Z" w16du:dateUtc="2025-05-09T14:31:00Z"/>
                <w:rStyle w:val="normaltextrun"/>
                <w:rFonts w:ascii="Arial" w:hAnsi="Arial" w:cs="Arial"/>
                <w:sz w:val="18"/>
                <w:szCs w:val="18"/>
              </w:rPr>
            </w:pPr>
            <w:proofErr w:type="spellStart"/>
            <w:ins w:id="180" w:author="Susana Fukuoka" w:date="2025-05-09T16:49:00Z" w16du:dateUtc="2025-05-09T14:49:00Z">
              <w:r w:rsidRPr="0095185E">
                <w:rPr>
                  <w:rStyle w:val="normaltextrun"/>
                  <w:rFonts w:ascii="Arial" w:hAnsi="Arial" w:cs="Arial"/>
                  <w:sz w:val="18"/>
                  <w:szCs w:val="18"/>
                </w:rPr>
                <w:t>isNullable</w:t>
              </w:r>
              <w:proofErr w:type="spellEnd"/>
              <w:r w:rsidRPr="0095185E">
                <w:rPr>
                  <w:rStyle w:val="normaltextrun"/>
                  <w:rFonts w:ascii="Arial" w:hAnsi="Arial" w:cs="Arial"/>
                  <w:sz w:val="18"/>
                  <w:szCs w:val="18"/>
                </w:rPr>
                <w:t>: False</w:t>
              </w:r>
            </w:ins>
          </w:p>
        </w:tc>
      </w:tr>
      <w:tr w:rsidR="000F33A0" w:rsidRPr="00EB389C" w14:paraId="3298203A" w14:textId="77777777" w:rsidTr="008519AE">
        <w:trPr>
          <w:cantSplit/>
          <w:tblHeader/>
          <w:jc w:val="center"/>
          <w:ins w:id="181" w:author="Susana Fukuoka" w:date="2025-05-09T16:31:00Z"/>
        </w:trPr>
        <w:tc>
          <w:tcPr>
            <w:tcW w:w="1817" w:type="dxa"/>
            <w:tcBorders>
              <w:top w:val="single" w:sz="4" w:space="0" w:color="auto"/>
              <w:left w:val="single" w:sz="4" w:space="0" w:color="auto"/>
              <w:bottom w:val="single" w:sz="4" w:space="0" w:color="auto"/>
              <w:right w:val="single" w:sz="4" w:space="0" w:color="auto"/>
            </w:tcBorders>
          </w:tcPr>
          <w:p w14:paraId="722796C6" w14:textId="2F622ECA" w:rsidR="000F33A0" w:rsidRPr="00725992" w:rsidRDefault="000F33A0" w:rsidP="008519AE">
            <w:pPr>
              <w:pStyle w:val="TAL"/>
              <w:rPr>
                <w:ins w:id="182" w:author="Susana Fukuoka" w:date="2025-05-09T16:31:00Z" w16du:dateUtc="2025-05-09T14:31:00Z"/>
                <w:rStyle w:val="normaltextrun"/>
                <w:rFonts w:ascii="Courier New" w:hAnsi="Courier New" w:cs="Courier New"/>
                <w:szCs w:val="18"/>
              </w:rPr>
            </w:pPr>
            <w:proofErr w:type="spellStart"/>
            <w:ins w:id="183" w:author="Susana Fukuoka" w:date="2025-05-09T16:31:00Z" w16du:dateUtc="2025-05-09T14:31:00Z">
              <w:r w:rsidRPr="00725992">
                <w:rPr>
                  <w:rStyle w:val="normaltextrun"/>
                  <w:rFonts w:ascii="Courier New" w:hAnsi="Courier New" w:cs="Courier New"/>
                  <w:szCs w:val="18"/>
                </w:rPr>
                <w:t>TopSliceSubnetProfile.</w:t>
              </w:r>
            </w:ins>
            <w:ins w:id="184" w:author="Susana Fukuoka" w:date="2025-05-09T16:32:00Z" w16du:dateUtc="2025-05-09T14:32:00Z">
              <w:r>
                <w:rPr>
                  <w:rStyle w:val="normaltextrun"/>
                  <w:rFonts w:ascii="Courier New" w:hAnsi="Courier New" w:cs="Courier New"/>
                  <w:szCs w:val="18"/>
                </w:rPr>
                <w:t>renewableEnergyPct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CF28A97" w14:textId="64ADA5B7" w:rsidR="0095185E" w:rsidRPr="0095185E" w:rsidRDefault="003605A3" w:rsidP="0095185E">
            <w:pPr>
              <w:rPr>
                <w:ins w:id="185" w:author="Susana Fukuoka" w:date="2025-05-09T16:49:00Z" w16du:dateUtc="2025-05-09T14:49:00Z"/>
                <w:rFonts w:ascii="Arial" w:hAnsi="Arial" w:cs="Arial"/>
                <w:sz w:val="18"/>
                <w:szCs w:val="18"/>
                <w:lang w:val="fr-FR" w:eastAsia="zh-CN"/>
              </w:rPr>
            </w:pPr>
            <w:ins w:id="186" w:author="Susana Fukuoka" w:date="2025-05-09T16:55:00Z" w16du:dateUtc="2025-05-09T14:55:00Z">
              <w:r w:rsidRPr="0095185E">
                <w:rPr>
                  <w:rFonts w:ascii="Arial" w:hAnsi="Arial" w:cs="Arial"/>
                  <w:sz w:val="18"/>
                  <w:szCs w:val="18"/>
                  <w:lang w:val="fr-FR" w:eastAsia="zh-CN"/>
                </w:rPr>
                <w:t xml:space="preserve">This </w:t>
              </w:r>
              <w:proofErr w:type="spellStart"/>
              <w:r w:rsidRPr="0095185E">
                <w:rPr>
                  <w:rFonts w:ascii="Arial" w:hAnsi="Arial" w:cs="Arial"/>
                  <w:sz w:val="18"/>
                  <w:szCs w:val="18"/>
                  <w:lang w:val="fr-FR" w:eastAsia="zh-CN"/>
                </w:rPr>
                <w:t>attribute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indicates</w:t>
              </w:r>
              <w:proofErr w:type="spellEnd"/>
              <w:r w:rsidRPr="0095185E">
                <w:rPr>
                  <w:rFonts w:ascii="Arial" w:hAnsi="Arial" w:cs="Arial"/>
                  <w:sz w:val="18"/>
                  <w:szCs w:val="18"/>
                  <w:lang w:val="fr-FR" w:eastAsia="zh-CN"/>
                </w:rPr>
                <w:t xml:space="preserve"> the percentage of the </w:t>
              </w:r>
              <w:proofErr w:type="spellStart"/>
              <w:r w:rsidRPr="0095185E">
                <w:rPr>
                  <w:rFonts w:ascii="Arial" w:hAnsi="Arial" w:cs="Arial"/>
                  <w:sz w:val="18"/>
                  <w:szCs w:val="18"/>
                  <w:lang w:val="fr-FR" w:eastAsia="zh-CN"/>
                </w:rPr>
                <w:t>renewable</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energy</w:t>
              </w:r>
              <w:proofErr w:type="spellEnd"/>
              <w:r w:rsidRPr="0095185E">
                <w:rPr>
                  <w:rFonts w:ascii="Arial" w:hAnsi="Arial" w:cs="Arial"/>
                  <w:sz w:val="18"/>
                  <w:szCs w:val="18"/>
                  <w:lang w:val="fr-FR" w:eastAsia="zh-CN"/>
                </w:rPr>
                <w:t xml:space="preserve"> </w:t>
              </w:r>
              <w:proofErr w:type="spellStart"/>
              <w:r w:rsidRPr="0095185E">
                <w:rPr>
                  <w:rFonts w:ascii="Arial" w:hAnsi="Arial" w:cs="Arial"/>
                  <w:sz w:val="18"/>
                  <w:szCs w:val="18"/>
                  <w:lang w:val="fr-FR" w:eastAsia="zh-CN"/>
                </w:rPr>
                <w:t>required</w:t>
              </w:r>
              <w:proofErr w:type="spellEnd"/>
              <w:r w:rsidRPr="0095185E">
                <w:rPr>
                  <w:rFonts w:ascii="Arial" w:hAnsi="Arial" w:cs="Arial"/>
                  <w:sz w:val="18"/>
                  <w:szCs w:val="18"/>
                  <w:lang w:val="fr-FR" w:eastAsia="zh-CN"/>
                </w:rPr>
                <w:t xml:space="preserve"> </w:t>
              </w:r>
              <w:r>
                <w:rPr>
                  <w:rFonts w:ascii="Arial" w:hAnsi="Arial" w:cs="Arial"/>
                  <w:sz w:val="18"/>
                  <w:szCs w:val="18"/>
                  <w:lang w:val="fr-FR" w:eastAsia="zh-CN"/>
                </w:rPr>
                <w:t xml:space="preserve">for the </w:t>
              </w:r>
            </w:ins>
            <w:proofErr w:type="spellStart"/>
            <w:ins w:id="187" w:author="Susana Fukuoka" w:date="2025-05-09T17:19:00Z" w16du:dateUtc="2025-05-09T15:19:00Z">
              <w:r w:rsidR="0077153C">
                <w:rPr>
                  <w:rFonts w:ascii="Arial" w:hAnsi="Arial" w:cs="Arial"/>
                  <w:sz w:val="18"/>
                  <w:szCs w:val="18"/>
                  <w:lang w:val="fr-FR" w:eastAsia="zh-CN"/>
                </w:rPr>
                <w:t>specific</w:t>
              </w:r>
              <w:proofErr w:type="spellEnd"/>
              <w:r w:rsidR="0077153C">
                <w:rPr>
                  <w:rFonts w:ascii="Arial" w:hAnsi="Arial" w:cs="Arial"/>
                  <w:sz w:val="18"/>
                  <w:szCs w:val="18"/>
                  <w:lang w:val="fr-FR" w:eastAsia="zh-CN"/>
                </w:rPr>
                <w:t xml:space="preserve"> </w:t>
              </w:r>
            </w:ins>
            <w:ins w:id="188" w:author="Susana Fukuoka" w:date="2025-05-09T16:55:00Z" w16du:dateUtc="2025-05-09T14:55:00Z">
              <w:r>
                <w:rPr>
                  <w:rFonts w:ascii="Arial" w:hAnsi="Arial" w:cs="Arial"/>
                  <w:sz w:val="18"/>
                  <w:szCs w:val="18"/>
                  <w:lang w:val="fr-FR" w:eastAsia="zh-CN"/>
                </w:rPr>
                <w:t xml:space="preserve">slice or slice </w:t>
              </w:r>
              <w:proofErr w:type="spellStart"/>
              <w:r>
                <w:rPr>
                  <w:rFonts w:ascii="Arial" w:hAnsi="Arial" w:cs="Arial"/>
                  <w:sz w:val="18"/>
                  <w:szCs w:val="18"/>
                  <w:lang w:val="fr-FR" w:eastAsia="zh-CN"/>
                </w:rPr>
                <w:t>subnet</w:t>
              </w:r>
              <w:proofErr w:type="spellEnd"/>
              <w:r w:rsidRPr="0095185E">
                <w:rPr>
                  <w:rFonts w:ascii="Arial" w:hAnsi="Arial" w:cs="Arial"/>
                  <w:sz w:val="18"/>
                  <w:szCs w:val="18"/>
                  <w:lang w:val="fr-FR" w:eastAsia="zh-CN"/>
                </w:rPr>
                <w:t xml:space="preserve"> in the </w:t>
              </w:r>
              <w:proofErr w:type="spellStart"/>
              <w:r w:rsidRPr="0095185E">
                <w:rPr>
                  <w:rFonts w:ascii="Arial" w:hAnsi="Arial" w:cs="Arial"/>
                  <w:sz w:val="18"/>
                  <w:szCs w:val="18"/>
                  <w:lang w:val="fr-FR" w:eastAsia="zh-CN"/>
                </w:rPr>
                <w:t>operator</w:t>
              </w:r>
              <w:proofErr w:type="spellEnd"/>
              <w:r w:rsidRPr="0095185E">
                <w:rPr>
                  <w:rFonts w:ascii="Arial" w:hAnsi="Arial" w:cs="Arial"/>
                  <w:sz w:val="18"/>
                  <w:szCs w:val="18"/>
                  <w:lang w:val="fr-FR" w:eastAsia="zh-CN"/>
                </w:rPr>
                <w:t xml:space="preserve"> site</w:t>
              </w:r>
            </w:ins>
          </w:p>
          <w:p w14:paraId="73D01932" w14:textId="6951E163" w:rsidR="000F33A0" w:rsidRPr="0095185E" w:rsidRDefault="0095185E" w:rsidP="008519AE">
            <w:pPr>
              <w:pStyle w:val="paragraph"/>
              <w:textAlignment w:val="baseline"/>
              <w:rPr>
                <w:ins w:id="189" w:author="Susana Fukuoka" w:date="2025-05-09T16:31:00Z" w16du:dateUtc="2025-05-09T14:31:00Z"/>
                <w:rStyle w:val="normaltextrun"/>
                <w:rFonts w:ascii="Arial" w:hAnsi="Arial" w:cs="Arial"/>
                <w:sz w:val="18"/>
                <w:szCs w:val="18"/>
                <w:lang w:val="fr-FR"/>
              </w:rPr>
            </w:pPr>
            <w:proofErr w:type="spellStart"/>
            <w:ins w:id="190" w:author="Susana Fukuoka" w:date="2025-05-09T16:50:00Z" w16du:dateUtc="2025-05-09T14:50:00Z">
              <w:r>
                <w:rPr>
                  <w:rFonts w:ascii="Arial" w:hAnsi="Arial" w:cs="Arial"/>
                  <w:sz w:val="18"/>
                  <w:szCs w:val="18"/>
                </w:rPr>
                <w:t>allowedValues</w:t>
              </w:r>
              <w:proofErr w:type="spellEnd"/>
              <w:r>
                <w:rPr>
                  <w:rFonts w:ascii="Arial" w:hAnsi="Arial" w:cs="Arial"/>
                  <w:sz w:val="18"/>
                  <w:szCs w:val="18"/>
                </w:rPr>
                <w:t>:</w:t>
              </w:r>
            </w:ins>
            <w:ins w:id="191" w:author="Susana Fukuoka" w:date="2025-05-09T16:51:00Z" w16du:dateUtc="2025-05-09T14:51:00Z">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100</w:t>
              </w:r>
            </w:ins>
          </w:p>
        </w:tc>
        <w:tc>
          <w:tcPr>
            <w:tcW w:w="2156" w:type="dxa"/>
            <w:tcBorders>
              <w:top w:val="single" w:sz="4" w:space="0" w:color="auto"/>
              <w:left w:val="single" w:sz="4" w:space="0" w:color="auto"/>
              <w:bottom w:val="single" w:sz="4" w:space="0" w:color="auto"/>
              <w:right w:val="single" w:sz="4" w:space="0" w:color="auto"/>
            </w:tcBorders>
          </w:tcPr>
          <w:p w14:paraId="06C63DF8" w14:textId="06DF3C0A" w:rsidR="0095185E" w:rsidRPr="00EB389C" w:rsidRDefault="0095185E" w:rsidP="0095185E">
            <w:pPr>
              <w:pStyle w:val="paragraph"/>
              <w:textAlignment w:val="baseline"/>
              <w:rPr>
                <w:ins w:id="192" w:author="Susana Fukuoka" w:date="2025-05-09T16:49:00Z" w16du:dateUtc="2025-05-09T14:49:00Z"/>
                <w:rFonts w:ascii="Arial" w:hAnsi="Arial" w:cs="Arial"/>
                <w:sz w:val="18"/>
                <w:szCs w:val="18"/>
              </w:rPr>
            </w:pPr>
            <w:ins w:id="193" w:author="Susana Fukuoka" w:date="2025-05-09T16:49:00Z" w16du:dateUtc="2025-05-09T14:49:00Z">
              <w:r w:rsidRPr="00EB389C">
                <w:rPr>
                  <w:rStyle w:val="normaltextrun"/>
                  <w:rFonts w:ascii="Arial" w:hAnsi="Arial" w:cs="Arial"/>
                  <w:sz w:val="18"/>
                  <w:szCs w:val="18"/>
                </w:rPr>
                <w:t xml:space="preserve">type: </w:t>
              </w:r>
            </w:ins>
            <w:ins w:id="194" w:author="Susana Fukuoka" w:date="2025-05-09T16:53:00Z" w16du:dateUtc="2025-05-09T14:53:00Z">
              <w:r>
                <w:rPr>
                  <w:rStyle w:val="normaltextrun"/>
                  <w:rFonts w:ascii="Arial" w:hAnsi="Arial" w:cs="Arial"/>
                  <w:sz w:val="18"/>
                  <w:szCs w:val="18"/>
                </w:rPr>
                <w:t>Integer</w:t>
              </w:r>
            </w:ins>
          </w:p>
          <w:p w14:paraId="7E440A50" w14:textId="77777777" w:rsidR="0095185E" w:rsidRPr="00EB389C" w:rsidRDefault="0095185E" w:rsidP="0095185E">
            <w:pPr>
              <w:pStyle w:val="paragraph"/>
              <w:textAlignment w:val="baseline"/>
              <w:rPr>
                <w:ins w:id="195" w:author="Susana Fukuoka" w:date="2025-05-09T16:49:00Z" w16du:dateUtc="2025-05-09T14:49:00Z"/>
                <w:rFonts w:ascii="Arial" w:hAnsi="Arial" w:cs="Arial"/>
                <w:sz w:val="18"/>
                <w:szCs w:val="18"/>
              </w:rPr>
            </w:pPr>
            <w:ins w:id="196" w:author="Susana Fukuoka" w:date="2025-05-09T16:49:00Z" w16du:dateUtc="2025-05-09T14:49:00Z">
              <w:r w:rsidRPr="00EB389C">
                <w:rPr>
                  <w:rStyle w:val="normaltextrun"/>
                  <w:rFonts w:ascii="Arial" w:hAnsi="Arial" w:cs="Arial"/>
                  <w:sz w:val="18"/>
                  <w:szCs w:val="18"/>
                </w:rPr>
                <w:t xml:space="preserve">multiplicity: </w:t>
              </w:r>
              <w:r>
                <w:rPr>
                  <w:rStyle w:val="normaltextrun"/>
                  <w:rFonts w:ascii="Arial" w:hAnsi="Arial" w:cs="Arial"/>
                  <w:sz w:val="18"/>
                  <w:szCs w:val="18"/>
                </w:rPr>
                <w:t>1</w:t>
              </w:r>
            </w:ins>
          </w:p>
          <w:p w14:paraId="134C9A3F" w14:textId="77777777" w:rsidR="0095185E" w:rsidRPr="00EB389C" w:rsidRDefault="0095185E" w:rsidP="0095185E">
            <w:pPr>
              <w:pStyle w:val="paragraph"/>
              <w:textAlignment w:val="baseline"/>
              <w:rPr>
                <w:ins w:id="197" w:author="Susana Fukuoka" w:date="2025-05-09T16:49:00Z" w16du:dateUtc="2025-05-09T14:49:00Z"/>
                <w:rFonts w:ascii="Arial" w:hAnsi="Arial" w:cs="Arial"/>
                <w:sz w:val="18"/>
                <w:szCs w:val="18"/>
              </w:rPr>
            </w:pPr>
            <w:proofErr w:type="spellStart"/>
            <w:ins w:id="198" w:author="Susana Fukuoka" w:date="2025-05-09T16:49:00Z" w16du:dateUtc="2025-05-09T14:49:00Z">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7CC62E09" w14:textId="77777777" w:rsidR="0095185E" w:rsidRPr="00EB389C" w:rsidRDefault="0095185E" w:rsidP="0095185E">
            <w:pPr>
              <w:pStyle w:val="paragraph"/>
              <w:textAlignment w:val="baseline"/>
              <w:rPr>
                <w:ins w:id="199" w:author="Susana Fukuoka" w:date="2025-05-09T16:49:00Z" w16du:dateUtc="2025-05-09T14:49:00Z"/>
                <w:rFonts w:ascii="Arial" w:hAnsi="Arial" w:cs="Arial"/>
                <w:sz w:val="18"/>
                <w:szCs w:val="18"/>
              </w:rPr>
            </w:pPr>
            <w:proofErr w:type="spellStart"/>
            <w:ins w:id="200" w:author="Susana Fukuoka" w:date="2025-05-09T16:49:00Z" w16du:dateUtc="2025-05-09T14:49:00Z">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ins>
          </w:p>
          <w:p w14:paraId="59E11697" w14:textId="77777777" w:rsidR="0095185E" w:rsidRPr="0095185E" w:rsidRDefault="0095185E" w:rsidP="0095185E">
            <w:pPr>
              <w:pStyle w:val="paragraph"/>
              <w:textAlignment w:val="baseline"/>
              <w:rPr>
                <w:ins w:id="201" w:author="Susana Fukuoka" w:date="2025-05-09T16:49:00Z" w16du:dateUtc="2025-05-09T14:49:00Z"/>
                <w:rStyle w:val="normaltextrun"/>
              </w:rPr>
            </w:pPr>
            <w:proofErr w:type="spellStart"/>
            <w:ins w:id="202" w:author="Susana Fukuoka" w:date="2025-05-09T16:49:00Z" w16du:dateUtc="2025-05-09T14:49:00Z">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ins>
          </w:p>
          <w:p w14:paraId="11638954" w14:textId="2B2C7A7F" w:rsidR="000F33A0" w:rsidRPr="00EB389C" w:rsidRDefault="0095185E" w:rsidP="0095185E">
            <w:pPr>
              <w:pStyle w:val="paragraph"/>
              <w:textAlignment w:val="baseline"/>
              <w:rPr>
                <w:ins w:id="203" w:author="Susana Fukuoka" w:date="2025-05-09T16:31:00Z" w16du:dateUtc="2025-05-09T14:31:00Z"/>
                <w:rStyle w:val="normaltextrun"/>
                <w:rFonts w:ascii="Arial" w:hAnsi="Arial" w:cs="Arial"/>
                <w:sz w:val="18"/>
                <w:szCs w:val="18"/>
              </w:rPr>
            </w:pPr>
            <w:proofErr w:type="spellStart"/>
            <w:ins w:id="204" w:author="Susana Fukuoka" w:date="2025-05-09T16:49:00Z" w16du:dateUtc="2025-05-09T14:49:00Z">
              <w:r w:rsidRPr="0095185E">
                <w:rPr>
                  <w:rStyle w:val="normaltextrun"/>
                  <w:rFonts w:ascii="Arial" w:hAnsi="Arial" w:cs="Arial"/>
                  <w:sz w:val="18"/>
                  <w:szCs w:val="18"/>
                </w:rPr>
                <w:t>isNullable</w:t>
              </w:r>
              <w:proofErr w:type="spellEnd"/>
              <w:r w:rsidRPr="0095185E">
                <w:rPr>
                  <w:rStyle w:val="normaltextrun"/>
                  <w:rFonts w:ascii="Arial" w:hAnsi="Arial" w:cs="Arial"/>
                  <w:sz w:val="18"/>
                  <w:szCs w:val="18"/>
                </w:rPr>
                <w:t>: False</w:t>
              </w:r>
            </w:ins>
          </w:p>
        </w:tc>
      </w:tr>
      <w:tr w:rsidR="003219B5" w14:paraId="1FBC51AB" w14:textId="77777777" w:rsidTr="008519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F33E2C" w14:textId="77777777" w:rsidR="003219B5" w:rsidRDefault="003219B5" w:rsidP="008519AE">
            <w:pPr>
              <w:pStyle w:val="TAN"/>
            </w:pPr>
            <w:r>
              <w:lastRenderedPageBreak/>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8A52022" w14:textId="77777777" w:rsidR="003219B5" w:rsidRDefault="003219B5" w:rsidP="008519AE">
            <w:pPr>
              <w:pStyle w:val="TAN"/>
            </w:pPr>
            <w:r>
              <w:t>NOTE 2:</w:t>
            </w:r>
            <w:r>
              <w:tab/>
              <w:t>void</w:t>
            </w:r>
          </w:p>
          <w:p w14:paraId="71CEA5D2" w14:textId="77777777" w:rsidR="003219B5" w:rsidRDefault="003219B5" w:rsidP="008519A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485B609" w14:textId="77777777" w:rsidR="00F5362A" w:rsidRDefault="00F5362A" w:rsidP="00F5362A">
      <w:pPr>
        <w:rPr>
          <w:lang w:eastAsia="zh-CN"/>
        </w:rPr>
      </w:pPr>
    </w:p>
    <w:p w14:paraId="1DC806C0" w14:textId="77777777" w:rsidR="00E405C5" w:rsidRPr="004E0B15" w:rsidRDefault="00E405C5" w:rsidP="004E0B15">
      <w:pPr>
        <w:rPr>
          <w:sz w:val="24"/>
          <w:szCs w:val="24"/>
          <w:lang w:eastAsia="zh-CN"/>
        </w:rPr>
      </w:pPr>
      <w:r w:rsidRPr="004E0B15">
        <w:rPr>
          <w:sz w:val="24"/>
          <w:szCs w:val="24"/>
          <w:lang w:eastAsia="zh-CN"/>
        </w:rPr>
        <w:t>**************************************** Next Change ****************************</w:t>
      </w:r>
    </w:p>
    <w:p w14:paraId="7544188E" w14:textId="77777777" w:rsidR="00A052CA" w:rsidRDefault="00A052CA" w:rsidP="00F5362A">
      <w:pPr>
        <w:rPr>
          <w:lang w:eastAsia="zh-CN"/>
        </w:rPr>
      </w:pPr>
    </w:p>
    <w:p w14:paraId="7A862619" w14:textId="77777777" w:rsidR="005E7C42" w:rsidRPr="005E7C42" w:rsidRDefault="005E7C42" w:rsidP="005E7C42">
      <w:pPr>
        <w:pStyle w:val="Heading1"/>
        <w:rPr>
          <w:ins w:id="205" w:author="Susana Fukuoka" w:date="2025-05-09T18:14:00Z"/>
          <w:lang w:val="fr-FR"/>
        </w:rPr>
      </w:pPr>
      <w:bookmarkStart w:id="206" w:name="_Toc143794519"/>
      <w:bookmarkStart w:id="207" w:name="_Toc151377197"/>
      <w:bookmarkStart w:id="208" w:name="_Toc151378089"/>
      <w:bookmarkStart w:id="209" w:name="_Toc187398771"/>
      <w:ins w:id="210" w:author="Susana Fukuoka" w:date="2025-05-09T18:14:00Z">
        <w:r w:rsidRPr="005E7C42">
          <w:rPr>
            <w:lang w:val="fr-FR"/>
          </w:rPr>
          <w:t>Y</w:t>
        </w:r>
        <w:r w:rsidRPr="005E7C42">
          <w:rPr>
            <w:lang w:val="fr-FR"/>
          </w:rPr>
          <w:tab/>
          <w:t>Stage 3 definitions</w:t>
        </w:r>
        <w:bookmarkEnd w:id="206"/>
        <w:bookmarkEnd w:id="207"/>
        <w:bookmarkEnd w:id="208"/>
        <w:bookmarkEnd w:id="209"/>
      </w:ins>
    </w:p>
    <w:p w14:paraId="07708738" w14:textId="62C07ABA" w:rsidR="005E7C42" w:rsidRPr="005E7C42" w:rsidRDefault="005E7C42" w:rsidP="005E7C42">
      <w:pPr>
        <w:pStyle w:val="Heading2"/>
        <w:rPr>
          <w:ins w:id="211" w:author="Susana Fukuoka" w:date="2025-05-09T18:14:00Z"/>
          <w:lang w:eastAsia="zh-CN"/>
        </w:rPr>
      </w:pPr>
      <w:bookmarkStart w:id="212" w:name="_Toc106192981"/>
      <w:bookmarkStart w:id="213" w:name="_Toc155794522"/>
      <w:bookmarkStart w:id="214" w:name="_Toc187398772"/>
      <w:ins w:id="215" w:author="Susana Fukuoka" w:date="2025-05-09T18:14:00Z">
        <w:r w:rsidRPr="005E7C42">
          <w:rPr>
            <w:lang w:eastAsia="zh-CN"/>
          </w:rPr>
          <w:t>Y.1</w:t>
        </w:r>
        <w:r w:rsidRPr="005E7C42">
          <w:rPr>
            <w:lang w:eastAsia="zh-CN"/>
          </w:rPr>
          <w:tab/>
        </w:r>
        <w:proofErr w:type="spellStart"/>
        <w:r w:rsidRPr="005E7C42">
          <w:rPr>
            <w:lang w:eastAsia="zh-CN"/>
          </w:rPr>
          <w:t>OpenAPI</w:t>
        </w:r>
        <w:proofErr w:type="spellEnd"/>
        <w:r w:rsidRPr="005E7C42">
          <w:rPr>
            <w:lang w:eastAsia="zh-CN"/>
          </w:rPr>
          <w:t xml:space="preserve"> </w:t>
        </w:r>
        <w:bookmarkEnd w:id="212"/>
        <w:bookmarkEnd w:id="213"/>
        <w:r w:rsidRPr="005E7C42">
          <w:rPr>
            <w:lang w:eastAsia="zh-CN"/>
          </w:rPr>
          <w:t xml:space="preserve">document for </w:t>
        </w:r>
      </w:ins>
      <w:ins w:id="216" w:author="Susana Fukuoka" w:date="2025-05-09T18:57:00Z" w16du:dateUtc="2025-05-09T16:57:00Z">
        <w:r w:rsidR="00F0592F">
          <w:rPr>
            <w:lang w:eastAsia="zh-CN"/>
          </w:rPr>
          <w:t>Sli</w:t>
        </w:r>
      </w:ins>
      <w:ins w:id="217" w:author="Susana Fukuoka" w:date="2025-05-09T18:58:00Z" w16du:dateUtc="2025-05-09T16:58:00Z">
        <w:r w:rsidR="00F0592F">
          <w:rPr>
            <w:lang w:eastAsia="zh-CN"/>
          </w:rPr>
          <w:t>ce</w:t>
        </w:r>
      </w:ins>
      <w:ins w:id="218" w:author="Susana Fukuoka" w:date="2025-05-09T18:14:00Z">
        <w:r w:rsidRPr="005E7C42">
          <w:rPr>
            <w:lang w:eastAsia="zh-CN"/>
          </w:rPr>
          <w:t xml:space="preserve"> NRM</w:t>
        </w:r>
        <w:bookmarkEnd w:id="214"/>
      </w:ins>
    </w:p>
    <w:p w14:paraId="030025D2" w14:textId="38415AA6" w:rsidR="005E7C42" w:rsidRPr="005E7C42" w:rsidRDefault="005E7C42" w:rsidP="005E7C42">
      <w:pPr>
        <w:rPr>
          <w:ins w:id="219" w:author="Susana Fukuoka" w:date="2025-05-09T18:14:00Z"/>
          <w:lang w:eastAsia="zh-CN"/>
        </w:rPr>
      </w:pPr>
      <w:ins w:id="220" w:author="Susana Fukuoka" w:date="2025-05-09T18:14:00Z">
        <w:r w:rsidRPr="005E7C42">
          <w:rPr>
            <w:lang w:eastAsia="zh-CN"/>
          </w:rPr>
          <w:t xml:space="preserve">The </w:t>
        </w:r>
        <w:proofErr w:type="spellStart"/>
        <w:r w:rsidRPr="005E7C42">
          <w:rPr>
            <w:lang w:eastAsia="zh-CN"/>
          </w:rPr>
          <w:t>OpenAPI</w:t>
        </w:r>
        <w:proofErr w:type="spellEnd"/>
        <w:r w:rsidRPr="005E7C42">
          <w:rPr>
            <w:lang w:eastAsia="zh-CN"/>
          </w:rPr>
          <w:t xml:space="preserve">/YAML definitions for </w:t>
        </w:r>
      </w:ins>
      <w:ins w:id="221" w:author="Susana Fukuoka" w:date="2025-05-09T19:55:00Z" w16du:dateUtc="2025-05-09T17:55:00Z">
        <w:r w:rsidR="00077F2F">
          <w:rPr>
            <w:lang w:eastAsia="zh-CN"/>
          </w:rPr>
          <w:t>Slice</w:t>
        </w:r>
      </w:ins>
      <w:ins w:id="222" w:author="Susana Fukuoka" w:date="2025-05-09T18:14:00Z">
        <w:r w:rsidRPr="005E7C42">
          <w:rPr>
            <w:lang w:eastAsia="zh-CN"/>
          </w:rPr>
          <w:t xml:space="preserve"> NRM are specified in 3GPP Forge, refer to clause 4.3 of TS 28.623 for the Forge location. An example of Forge location is: "</w:t>
        </w:r>
        <w:r w:rsidRPr="005E7C42">
          <w:rPr>
            <w:lang w:eastAsia="zh-CN"/>
          </w:rPr>
          <w:fldChar w:fldCharType="begin"/>
        </w:r>
        <w:r w:rsidRPr="005E7C42">
          <w:rPr>
            <w:lang w:eastAsia="zh-CN"/>
          </w:rPr>
          <w:instrText>HYPERLINK "https://forge.3gpp.org/rep/sa5/MnS/-/tree/Tag_Rel19_SA107/%22" \o "https://forge.3gpp.org/rep/sa5/mns/-/tree/tag_rel19_sa107/%22" \t "_blank"</w:instrText>
        </w:r>
        <w:r w:rsidRPr="005E7C42">
          <w:rPr>
            <w:lang w:eastAsia="zh-CN"/>
          </w:rPr>
        </w:r>
        <w:r w:rsidRPr="005E7C42">
          <w:rPr>
            <w:lang w:eastAsia="zh-CN"/>
          </w:rPr>
          <w:fldChar w:fldCharType="separate"/>
        </w:r>
        <w:r w:rsidRPr="005E7C42">
          <w:rPr>
            <w:rStyle w:val="Hyperlink"/>
            <w:lang w:eastAsia="zh-CN"/>
          </w:rPr>
          <w:t>https://forge.3gpp.org/rep/sa5/MnS/-/tree/Tag_Rel19_SA107/"</w:t>
        </w:r>
      </w:ins>
      <w:ins w:id="223" w:author="Susana Fukuoka" w:date="2025-05-09T18:14:00Z" w16du:dateUtc="2025-05-09T16:14:00Z">
        <w:r w:rsidRPr="005E7C42">
          <w:rPr>
            <w:lang w:eastAsia="zh-CN"/>
          </w:rPr>
          <w:fldChar w:fldCharType="end"/>
        </w:r>
      </w:ins>
      <w:ins w:id="224" w:author="Susana Fukuoka" w:date="2025-05-09T18:14:00Z">
        <w:r w:rsidRPr="005E7C42">
          <w:rPr>
            <w:lang w:eastAsia="zh-CN"/>
          </w:rPr>
          <w:t>.</w:t>
        </w:r>
      </w:ins>
    </w:p>
    <w:p w14:paraId="37B79ECA" w14:textId="77777777" w:rsidR="005E7C42" w:rsidRPr="005E7C42" w:rsidRDefault="005E7C42" w:rsidP="005E7C42">
      <w:pPr>
        <w:rPr>
          <w:ins w:id="225" w:author="Susana Fukuoka" w:date="2025-05-09T18:14:00Z"/>
          <w:lang w:eastAsia="zh-CN"/>
        </w:rPr>
      </w:pPr>
      <w:ins w:id="226" w:author="Susana Fukuoka" w:date="2025-05-09T18:14:00Z">
        <w:r w:rsidRPr="005E7C42">
          <w:rPr>
            <w:lang w:eastAsia="zh-CN"/>
          </w:rPr>
          <w:t xml:space="preserve">Directory: </w:t>
        </w:r>
        <w:proofErr w:type="spellStart"/>
        <w:r w:rsidRPr="005E7C42">
          <w:rPr>
            <w:lang w:eastAsia="zh-CN"/>
          </w:rPr>
          <w:t>OpenAPI</w:t>
        </w:r>
        <w:proofErr w:type="spellEnd"/>
      </w:ins>
    </w:p>
    <w:p w14:paraId="1A537963" w14:textId="5C57C1EB" w:rsidR="005E7C42" w:rsidRPr="005E7C42" w:rsidRDefault="005E7C42" w:rsidP="005E7C42">
      <w:pPr>
        <w:rPr>
          <w:ins w:id="227" w:author="Susana Fukuoka" w:date="2025-05-09T18:14:00Z"/>
          <w:lang w:eastAsia="zh-CN"/>
        </w:rPr>
      </w:pPr>
      <w:ins w:id="228" w:author="Susana Fukuoka" w:date="2025-05-09T18:14:00Z">
        <w:r w:rsidRPr="005E7C42">
          <w:rPr>
            <w:lang w:eastAsia="zh-CN"/>
          </w:rPr>
          <w:t>File: TS28</w:t>
        </w:r>
      </w:ins>
      <w:ins w:id="229" w:author="Susana Fukuoka" w:date="2025-05-09T18:18:00Z" w16du:dateUtc="2025-05-09T16:18:00Z">
        <w:r>
          <w:rPr>
            <w:lang w:eastAsia="zh-CN"/>
          </w:rPr>
          <w:t>541</w:t>
        </w:r>
      </w:ins>
      <w:ins w:id="230" w:author="Susana Fukuoka" w:date="2025-05-09T18:14:00Z">
        <w:r w:rsidRPr="005E7C42">
          <w:rPr>
            <w:lang w:eastAsia="zh-CN"/>
          </w:rPr>
          <w:t>_</w:t>
        </w:r>
      </w:ins>
      <w:ins w:id="231" w:author="Susana Fukuoka" w:date="2025-05-09T18:19:00Z" w16du:dateUtc="2025-05-09T16:19:00Z">
        <w:r>
          <w:rPr>
            <w:lang w:eastAsia="zh-CN"/>
          </w:rPr>
          <w:t>Slice</w:t>
        </w:r>
      </w:ins>
      <w:ins w:id="232" w:author="Susana Fukuoka" w:date="2025-05-09T18:14:00Z">
        <w:r w:rsidRPr="005E7C42">
          <w:rPr>
            <w:lang w:eastAsia="zh-CN"/>
          </w:rPr>
          <w:t>Nrm.yaml</w:t>
        </w:r>
      </w:ins>
    </w:p>
    <w:p w14:paraId="2CBECE11" w14:textId="77777777" w:rsidR="00AD0BB6" w:rsidRDefault="00AD0BB6" w:rsidP="00F5362A">
      <w:pPr>
        <w:rPr>
          <w:ins w:id="233" w:author="Susana Fukuoka" w:date="2025-05-09T18:27:00Z" w16du:dateUtc="2025-05-09T16:27:00Z"/>
          <w:lang w:eastAsia="zh-CN"/>
        </w:rPr>
      </w:pPr>
    </w:p>
    <w:p w14:paraId="36AB2B78" w14:textId="77777777" w:rsidR="00AD0BB6" w:rsidRPr="004E0B15" w:rsidRDefault="00AD0BB6" w:rsidP="004E0B15">
      <w:pPr>
        <w:rPr>
          <w:ins w:id="234" w:author="Susana Fukuoka" w:date="2025-05-09T18:28:00Z" w16du:dateUtc="2025-05-09T16:28:00Z"/>
          <w:sz w:val="24"/>
          <w:szCs w:val="24"/>
          <w:lang w:eastAsia="zh-CN"/>
        </w:rPr>
      </w:pPr>
      <w:r w:rsidRPr="004E0B15">
        <w:rPr>
          <w:sz w:val="24"/>
          <w:szCs w:val="24"/>
          <w:lang w:eastAsia="zh-CN"/>
        </w:rPr>
        <w:t>**************************************** Next Change ****************************</w:t>
      </w:r>
    </w:p>
    <w:p w14:paraId="3A170E50" w14:textId="09597F7D" w:rsidR="005C78A3" w:rsidRPr="005C78A3" w:rsidRDefault="005C78A3" w:rsidP="005C78A3">
      <w:pPr>
        <w:jc w:val="center"/>
        <w:rPr>
          <w:rFonts w:ascii="Arial" w:hAnsi="Arial" w:cs="Arial"/>
          <w:sz w:val="22"/>
          <w:szCs w:val="22"/>
          <w:lang w:eastAsia="zh-CN"/>
        </w:rPr>
      </w:pPr>
      <w:r w:rsidRPr="005C78A3">
        <w:rPr>
          <w:rFonts w:ascii="Arial" w:hAnsi="Arial" w:cs="Arial"/>
          <w:sz w:val="22"/>
          <w:szCs w:val="22"/>
          <w:lang w:eastAsia="zh-CN"/>
        </w:rPr>
        <w:t xml:space="preserve">Forge MR link: </w:t>
      </w:r>
      <w:hyperlink r:id="rId16" w:history="1">
        <w:r w:rsidRPr="00077F2F">
          <w:rPr>
            <w:rStyle w:val="Hyperlink"/>
            <w:rFonts w:ascii="Arial" w:hAnsi="Arial" w:cs="Arial"/>
            <w:sz w:val="22"/>
            <w:szCs w:val="22"/>
            <w:highlight w:val="yellow"/>
            <w:lang w:val="en-US" w:eastAsia="zh-CN"/>
          </w:rPr>
          <w:t>https://forge.3gpp.org/rep/sa5/MnS/-/merge_requests/?</w:t>
        </w:r>
      </w:hyperlink>
      <w:r w:rsidRPr="00077F2F">
        <w:rPr>
          <w:rFonts w:ascii="Arial" w:hAnsi="Arial" w:cs="Arial"/>
          <w:sz w:val="22"/>
          <w:szCs w:val="22"/>
          <w:highlight w:val="yellow"/>
          <w:lang w:val="en-US" w:eastAsia="zh-CN"/>
        </w:rPr>
        <w:t xml:space="preserve"> </w:t>
      </w:r>
      <w:r w:rsidRPr="005C78A3">
        <w:rPr>
          <w:rFonts w:ascii="Arial" w:hAnsi="Arial" w:cs="Arial"/>
          <w:sz w:val="22"/>
          <w:szCs w:val="22"/>
          <w:highlight w:val="yellow"/>
          <w:lang w:eastAsia="zh-CN"/>
        </w:rPr>
        <w:t xml:space="preserve">at </w:t>
      </w:r>
      <w:proofErr w:type="gramStart"/>
      <w:r w:rsidRPr="005C78A3">
        <w:rPr>
          <w:rFonts w:ascii="Arial" w:hAnsi="Arial" w:cs="Arial"/>
          <w:sz w:val="22"/>
          <w:szCs w:val="22"/>
          <w:highlight w:val="yellow"/>
          <w:lang w:eastAsia="zh-CN"/>
        </w:rPr>
        <w:t xml:space="preserve">commit </w:t>
      </w:r>
      <w:r w:rsidRPr="00077F2F">
        <w:rPr>
          <w:rFonts w:ascii="Arial" w:hAnsi="Arial" w:cs="Arial"/>
          <w:sz w:val="22"/>
          <w:szCs w:val="22"/>
          <w:highlight w:val="yellow"/>
          <w:lang w:eastAsia="zh-CN"/>
        </w:rPr>
        <w:t>??</w:t>
      </w:r>
      <w:proofErr w:type="gramEnd"/>
    </w:p>
    <w:p w14:paraId="3820CA8B" w14:textId="77777777" w:rsidR="005C78A3" w:rsidRDefault="005C78A3" w:rsidP="00F0592F">
      <w:pPr>
        <w:jc w:val="center"/>
        <w:rPr>
          <w:ins w:id="235" w:author="Susana Fukuoka" w:date="2025-05-09T19:16:00Z" w16du:dateUtc="2025-05-09T17:16:00Z"/>
          <w:rFonts w:ascii="Arial" w:hAnsi="Arial" w:cs="Arial"/>
          <w:sz w:val="22"/>
          <w:szCs w:val="22"/>
          <w:lang w:eastAsia="zh-CN"/>
        </w:rPr>
      </w:pPr>
    </w:p>
    <w:p w14:paraId="5376D716" w14:textId="5AE820B6" w:rsidR="00F0592F" w:rsidRPr="004E0B15" w:rsidRDefault="00F0592F" w:rsidP="00F0592F">
      <w:pPr>
        <w:jc w:val="center"/>
        <w:rPr>
          <w:rFonts w:ascii="Arial" w:hAnsi="Arial" w:cs="Arial"/>
          <w:color w:val="0070C0"/>
          <w:sz w:val="22"/>
          <w:szCs w:val="22"/>
          <w:lang w:eastAsia="zh-CN"/>
        </w:rPr>
      </w:pPr>
      <w:r w:rsidRPr="004E0B15">
        <w:rPr>
          <w:rFonts w:ascii="Arial" w:hAnsi="Arial" w:cs="Arial"/>
          <w:color w:val="0070C0"/>
          <w:sz w:val="22"/>
          <w:szCs w:val="22"/>
          <w:lang w:eastAsia="zh-CN"/>
        </w:rPr>
        <w:t xml:space="preserve">*** START OF </w:t>
      </w:r>
      <w:proofErr w:type="gramStart"/>
      <w:r w:rsidRPr="004E0B15">
        <w:rPr>
          <w:rFonts w:ascii="Arial" w:hAnsi="Arial" w:cs="Arial"/>
          <w:color w:val="0070C0"/>
          <w:sz w:val="22"/>
          <w:szCs w:val="22"/>
          <w:lang w:eastAsia="zh-CN"/>
        </w:rPr>
        <w:t>CHANGE  *</w:t>
      </w:r>
      <w:proofErr w:type="gramEnd"/>
      <w:r w:rsidRPr="004E0B15">
        <w:rPr>
          <w:rFonts w:ascii="Arial" w:hAnsi="Arial" w:cs="Arial"/>
          <w:color w:val="0070C0"/>
          <w:sz w:val="22"/>
          <w:szCs w:val="22"/>
          <w:lang w:eastAsia="zh-CN"/>
        </w:rPr>
        <w:t>**</w:t>
      </w:r>
    </w:p>
    <w:p w14:paraId="1EC289BB" w14:textId="1A2D35D4" w:rsidR="00AD0BB6" w:rsidRPr="004E0B15" w:rsidRDefault="00AD0BB6" w:rsidP="00AD0BB6">
      <w:pPr>
        <w:jc w:val="center"/>
        <w:rPr>
          <w:rFonts w:ascii="Arial" w:hAnsi="Arial" w:cs="Arial"/>
          <w:color w:val="0070C0"/>
          <w:sz w:val="22"/>
          <w:szCs w:val="22"/>
          <w:lang w:eastAsia="zh-CN"/>
        </w:rPr>
      </w:pPr>
      <w:r w:rsidRPr="004E0B15">
        <w:rPr>
          <w:rFonts w:ascii="Arial" w:hAnsi="Arial" w:cs="Arial"/>
          <w:color w:val="0070C0"/>
          <w:sz w:val="22"/>
          <w:szCs w:val="22"/>
          <w:lang w:eastAsia="zh-CN"/>
        </w:rPr>
        <w:t xml:space="preserve">*** </w:t>
      </w:r>
      <w:proofErr w:type="spellStart"/>
      <w:r w:rsidRPr="004E0B15">
        <w:rPr>
          <w:rFonts w:ascii="Arial" w:hAnsi="Arial" w:cs="Arial"/>
          <w:color w:val="0070C0"/>
          <w:sz w:val="22"/>
          <w:szCs w:val="22"/>
          <w:lang w:eastAsia="zh-CN"/>
        </w:rPr>
        <w:t>OpenAPI</w:t>
      </w:r>
      <w:proofErr w:type="spellEnd"/>
      <w:r w:rsidRPr="004E0B15">
        <w:rPr>
          <w:rFonts w:ascii="Arial" w:hAnsi="Arial" w:cs="Arial"/>
          <w:color w:val="0070C0"/>
          <w:sz w:val="22"/>
          <w:szCs w:val="22"/>
          <w:lang w:eastAsia="zh-CN"/>
        </w:rPr>
        <w:t>/TS28541_SliceNrm.yaml ***</w:t>
      </w:r>
    </w:p>
    <w:p w14:paraId="212053F8" w14:textId="77777777" w:rsidR="00AD0BB6" w:rsidRPr="00AD0BB6" w:rsidRDefault="00AD0BB6" w:rsidP="00AD0BB6">
      <w:pPr>
        <w:rPr>
          <w:lang w:eastAsia="zh-CN"/>
        </w:rPr>
      </w:pPr>
    </w:p>
    <w:p w14:paraId="38BAEB1E" w14:textId="3B30970F" w:rsidR="00AD0BB6" w:rsidRPr="00AD0BB6" w:rsidRDefault="00AD0BB6" w:rsidP="00AD0BB6">
      <w:pPr>
        <w:spacing w:after="0"/>
        <w:rPr>
          <w:rFonts w:ascii="Courier New" w:hAnsi="Courier New" w:cs="Courier New"/>
          <w:lang w:eastAsia="zh-CN"/>
        </w:rPr>
      </w:pPr>
      <w:proofErr w:type="spellStart"/>
      <w:r w:rsidRPr="00AD0BB6">
        <w:rPr>
          <w:rFonts w:ascii="Courier New" w:hAnsi="Courier New" w:cs="Courier New"/>
          <w:lang w:eastAsia="zh-CN"/>
        </w:rPr>
        <w:t>openapi</w:t>
      </w:r>
      <w:proofErr w:type="spellEnd"/>
      <w:r w:rsidRPr="00AD0BB6">
        <w:rPr>
          <w:rFonts w:ascii="Courier New" w:hAnsi="Courier New" w:cs="Courier New"/>
          <w:lang w:eastAsia="zh-CN"/>
        </w:rPr>
        <w:t>: 3.0.1</w:t>
      </w:r>
    </w:p>
    <w:p w14:paraId="75DAA4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info:</w:t>
      </w:r>
    </w:p>
    <w:p w14:paraId="5FD3A1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title: Slice NRM</w:t>
      </w:r>
    </w:p>
    <w:p w14:paraId="54E1901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version: 19.3.0</w:t>
      </w:r>
    </w:p>
    <w:p w14:paraId="6C61F4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04FA82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OAS 3.0.1 specification of the Slice NRM</w:t>
      </w:r>
    </w:p>
    <w:p w14:paraId="197A6E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2025, 3GPP Organizational Partners (ARIB, ATIS, CCSA, ETSI, TSDSI, TTA, TTC).</w:t>
      </w:r>
    </w:p>
    <w:p w14:paraId="08FBD8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All rights reserved.</w:t>
      </w:r>
    </w:p>
    <w:p w14:paraId="40A698EE" w14:textId="77777777" w:rsidR="00AD0BB6" w:rsidRPr="00AD0BB6" w:rsidRDefault="00AD0BB6" w:rsidP="00AD0BB6">
      <w:pPr>
        <w:spacing w:after="0"/>
        <w:rPr>
          <w:rFonts w:ascii="Courier New" w:hAnsi="Courier New" w:cs="Courier New"/>
          <w:lang w:eastAsia="zh-CN"/>
        </w:rPr>
      </w:pPr>
      <w:proofErr w:type="spellStart"/>
      <w:r w:rsidRPr="00AD0BB6">
        <w:rPr>
          <w:rFonts w:ascii="Courier New" w:hAnsi="Courier New" w:cs="Courier New"/>
          <w:lang w:eastAsia="zh-CN"/>
        </w:rPr>
        <w:t>externalDocs</w:t>
      </w:r>
      <w:proofErr w:type="spellEnd"/>
      <w:r w:rsidRPr="00AD0BB6">
        <w:rPr>
          <w:rFonts w:ascii="Courier New" w:hAnsi="Courier New" w:cs="Courier New"/>
          <w:lang w:eastAsia="zh-CN"/>
        </w:rPr>
        <w:t>:</w:t>
      </w:r>
    </w:p>
    <w:p w14:paraId="5245C5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3GPP TS 28.541; 5G NRM, Slice NRM</w:t>
      </w:r>
    </w:p>
    <w:p w14:paraId="59C2B73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url: http://www.3gpp.org/ftp/Specs/archive/28_series/28.541/</w:t>
      </w:r>
    </w:p>
    <w:p w14:paraId="1DFBC6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paths: {}</w:t>
      </w:r>
    </w:p>
    <w:p w14:paraId="5EF8DA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components:</w:t>
      </w:r>
    </w:p>
    <w:p w14:paraId="0BF0DC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schemas:</w:t>
      </w:r>
    </w:p>
    <w:p w14:paraId="32450569" w14:textId="77777777" w:rsidR="00AD0BB6" w:rsidRPr="00AD0BB6" w:rsidRDefault="00AD0BB6" w:rsidP="00AD0BB6">
      <w:pPr>
        <w:spacing w:after="0"/>
        <w:rPr>
          <w:rFonts w:ascii="Courier New" w:hAnsi="Courier New" w:cs="Courier New"/>
          <w:lang w:eastAsia="zh-CN"/>
        </w:rPr>
      </w:pPr>
    </w:p>
    <w:p w14:paraId="1CED4F62" w14:textId="7CA02EF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Type definitions -------------------------------------------------</w:t>
      </w:r>
    </w:p>
    <w:p w14:paraId="570B2BF5" w14:textId="77777777" w:rsidR="00AD0BB6" w:rsidRPr="00AD0BB6" w:rsidRDefault="00AD0BB6" w:rsidP="00AD0BB6">
      <w:pPr>
        <w:spacing w:after="0"/>
        <w:rPr>
          <w:rFonts w:ascii="Courier New" w:hAnsi="Courier New" w:cs="Courier New"/>
          <w:lang w:eastAsia="zh-CN"/>
        </w:rPr>
      </w:pPr>
    </w:p>
    <w:p w14:paraId="62A229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Float:</w:t>
      </w:r>
    </w:p>
    <w:p w14:paraId="02126E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82BC5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format: float</w:t>
      </w:r>
    </w:p>
    <w:p w14:paraId="623908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41127D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D5A15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3FB63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STATIONARY</w:t>
      </w:r>
    </w:p>
    <w:p w14:paraId="5E12D2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NOMADIC</w:t>
      </w:r>
    </w:p>
    <w:p w14:paraId="131A5D6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RESTRICTED_MOBILITY</w:t>
      </w:r>
    </w:p>
    <w:p w14:paraId="757E81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 FULL_MOBILITY</w:t>
      </w:r>
    </w:p>
    <w:p w14:paraId="1127C0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SynAvailability</w:t>
      </w:r>
      <w:proofErr w:type="spellEnd"/>
      <w:r w:rsidRPr="00AD0BB6">
        <w:rPr>
          <w:rFonts w:ascii="Courier New" w:hAnsi="Courier New" w:cs="Courier New"/>
          <w:lang w:eastAsia="zh-CN"/>
        </w:rPr>
        <w:t>:</w:t>
      </w:r>
    </w:p>
    <w:p w14:paraId="3D10F7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EE432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3752F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NOT_SUPPORTED</w:t>
      </w:r>
    </w:p>
    <w:p w14:paraId="61BD9BD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BETWEEN_BS_AND_UE</w:t>
      </w:r>
    </w:p>
    <w:p w14:paraId="420FD4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BETWEEN_BS_AND_UE_AND_UE_AND_UE</w:t>
      </w:r>
    </w:p>
    <w:p w14:paraId="746A67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3104A9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PositioningAvailability</w:t>
      </w:r>
      <w:proofErr w:type="spellEnd"/>
      <w:r w:rsidRPr="00AD0BB6">
        <w:rPr>
          <w:rFonts w:ascii="Courier New" w:hAnsi="Courier New" w:cs="Courier New"/>
          <w:lang w:eastAsia="zh-CN"/>
        </w:rPr>
        <w:t>:</w:t>
      </w:r>
    </w:p>
    <w:p w14:paraId="1AD8F5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10542C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849A1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BCD4F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E71DA4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0CF61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CIDE_CID</w:t>
      </w:r>
    </w:p>
    <w:p w14:paraId="3ED012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OTDOA</w:t>
      </w:r>
    </w:p>
    <w:p w14:paraId="4F72F9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RF_FINGERPRINTING</w:t>
      </w:r>
    </w:p>
    <w:p w14:paraId="08DC35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AECID</w:t>
      </w:r>
    </w:p>
    <w:p w14:paraId="02FC0C9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HYBRID_POSITIONING</w:t>
      </w:r>
    </w:p>
    <w:p w14:paraId="1A7CE2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NET_RTK</w:t>
      </w:r>
    </w:p>
    <w:p w14:paraId="441AED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581070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09AD8B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maxItems</w:t>
      </w:r>
      <w:proofErr w:type="spellEnd"/>
      <w:r w:rsidRPr="00AD0BB6">
        <w:rPr>
          <w:rFonts w:ascii="Courier New" w:hAnsi="Courier New" w:cs="Courier New"/>
          <w:lang w:eastAsia="zh-CN"/>
        </w:rPr>
        <w:t>: 6</w:t>
      </w:r>
    </w:p>
    <w:p w14:paraId="61C4FD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5D3C431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BE70E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1A322C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PERSEC</w:t>
      </w:r>
    </w:p>
    <w:p w14:paraId="11F4FE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PERMIN</w:t>
      </w:r>
    </w:p>
    <w:p w14:paraId="7EC48E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PERHOUR</w:t>
      </w:r>
    </w:p>
    <w:p w14:paraId="55A7FF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2907A3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509ED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8E255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SHARED</w:t>
      </w:r>
    </w:p>
    <w:p w14:paraId="6E0292B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NON_SHARED</w:t>
      </w:r>
    </w:p>
    <w:p w14:paraId="73C2FF8B" w14:textId="77777777" w:rsidR="00AD0BB6" w:rsidRPr="00AD0BB6" w:rsidRDefault="00AD0BB6" w:rsidP="00AD0BB6">
      <w:pPr>
        <w:spacing w:after="0"/>
        <w:rPr>
          <w:rFonts w:ascii="Courier New" w:hAnsi="Courier New" w:cs="Courier New"/>
          <w:lang w:eastAsia="zh-CN"/>
        </w:rPr>
      </w:pPr>
    </w:p>
    <w:p w14:paraId="1AD276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172A21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6436C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3A1B1F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SHARED</w:t>
      </w:r>
    </w:p>
    <w:p w14:paraId="0D34F3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NON_SHARED</w:t>
      </w:r>
    </w:p>
    <w:p w14:paraId="43687406" w14:textId="77777777" w:rsidR="00AD0BB6" w:rsidRPr="00AD0BB6" w:rsidRDefault="00AD0BB6" w:rsidP="00AD0BB6">
      <w:pPr>
        <w:spacing w:after="0"/>
        <w:rPr>
          <w:rFonts w:ascii="Courier New" w:hAnsi="Courier New" w:cs="Courier New"/>
          <w:lang w:eastAsia="zh-CN"/>
        </w:rPr>
      </w:pPr>
    </w:p>
    <w:p w14:paraId="1937EA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11C3B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310C6F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minimum: 0</w:t>
      </w:r>
    </w:p>
    <w:p w14:paraId="35ACF8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maximum: 4</w:t>
      </w:r>
    </w:p>
    <w:p w14:paraId="47B79E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Category:</w:t>
      </w:r>
    </w:p>
    <w:p w14:paraId="6A4EFC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328A1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8CA20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CHARACTER</w:t>
      </w:r>
    </w:p>
    <w:p w14:paraId="7D3B47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SCALABILITY</w:t>
      </w:r>
    </w:p>
    <w:p w14:paraId="66309B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71DCD5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Tagging:</w:t>
      </w:r>
    </w:p>
    <w:p w14:paraId="3FFB8A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300E7E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72AB3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C3A34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FEEAD8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2830DB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8B14B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PERFORMANCE</w:t>
      </w:r>
    </w:p>
    <w:p w14:paraId="24B294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FUNCTION</w:t>
      </w:r>
    </w:p>
    <w:p w14:paraId="71F612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OPERATION</w:t>
      </w:r>
    </w:p>
    <w:p w14:paraId="082A522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5A9F2F3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maxItems</w:t>
      </w:r>
      <w:proofErr w:type="spellEnd"/>
      <w:r w:rsidRPr="00AD0BB6">
        <w:rPr>
          <w:rFonts w:ascii="Courier New" w:hAnsi="Courier New" w:cs="Courier New"/>
          <w:lang w:eastAsia="zh-CN"/>
        </w:rPr>
        <w:t>: 3</w:t>
      </w:r>
    </w:p>
    <w:p w14:paraId="27E3F5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F3CCE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Exposure:</w:t>
      </w:r>
    </w:p>
    <w:p w14:paraId="0ADA9C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FB8B4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6C0363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API</w:t>
      </w:r>
    </w:p>
    <w:p w14:paraId="58FC36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KPI</w:t>
      </w:r>
    </w:p>
    <w:p w14:paraId="5EB277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F9D51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155AD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5EDFB3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category:</w:t>
      </w:r>
    </w:p>
    <w:p w14:paraId="46F0D19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'#/components/schemas/Category'</w:t>
      </w:r>
    </w:p>
    <w:p w14:paraId="1FA5BA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tagging:</w:t>
      </w:r>
    </w:p>
    <w:p w14:paraId="33E1DB1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'#/components/schemas/Tagging'</w:t>
      </w:r>
    </w:p>
    <w:p w14:paraId="7A9E61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exposure:</w:t>
      </w:r>
    </w:p>
    <w:p w14:paraId="2909F1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'#/components/schemas/Exposure'</w:t>
      </w:r>
    </w:p>
    <w:p w14:paraId="7D73FE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660729E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BDE72A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FE2642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NOT_SUPPORTED</w:t>
      </w:r>
    </w:p>
    <w:p w14:paraId="0B2968C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SUPPORTED</w:t>
      </w:r>
    </w:p>
    <w:p w14:paraId="4EA4E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267CEA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2136D4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F91D4A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89873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B958A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2DC92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52E255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4FF1EDF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0F43B98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43180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A1037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B1B4C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14160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340D7C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0476CE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CD90F4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0E2CB4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409B6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3BDAC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E972F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918B2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1372D4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periodicityList</w:t>
      </w:r>
      <w:proofErr w:type="spellEnd"/>
      <w:r w:rsidRPr="00AD0BB6">
        <w:rPr>
          <w:rFonts w:ascii="Courier New" w:hAnsi="Courier New" w:cs="Courier New"/>
          <w:lang w:eastAsia="zh-CN"/>
        </w:rPr>
        <w:t>:</w:t>
      </w:r>
    </w:p>
    <w:p w14:paraId="375D1B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9E45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772F6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30748B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22A78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3252CE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DDBA7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EA8CC4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CB187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1A24D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A73D9C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guaThpt</w:t>
      </w:r>
      <w:proofErr w:type="spellEnd"/>
      <w:r w:rsidRPr="00AD0BB6">
        <w:rPr>
          <w:rFonts w:ascii="Courier New" w:hAnsi="Courier New" w:cs="Courier New"/>
          <w:lang w:eastAsia="zh-CN"/>
        </w:rPr>
        <w:t>:</w:t>
      </w:r>
    </w:p>
    <w:p w14:paraId="69755A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'TS28623_ComDefs.yaml#/components/schemas/Float'</w:t>
      </w:r>
    </w:p>
    <w:p w14:paraId="5615A3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maxThpt</w:t>
      </w:r>
      <w:proofErr w:type="spellEnd"/>
      <w:r w:rsidRPr="00AD0BB6">
        <w:rPr>
          <w:rFonts w:ascii="Courier New" w:hAnsi="Courier New" w:cs="Courier New"/>
          <w:lang w:eastAsia="zh-CN"/>
        </w:rPr>
        <w:t>:</w:t>
      </w:r>
    </w:p>
    <w:p w14:paraId="173E62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'TS28623_ComDefs.yaml#/components/schemas/Float'</w:t>
      </w:r>
    </w:p>
    <w:p w14:paraId="4F6183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6AF9F4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2240C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C05A4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F921E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3AED6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maxsize</w:t>
      </w:r>
      <w:proofErr w:type="spellEnd"/>
      <w:r w:rsidRPr="00AD0BB6">
        <w:rPr>
          <w:rFonts w:ascii="Courier New" w:hAnsi="Courier New" w:cs="Courier New"/>
          <w:lang w:eastAsia="zh-CN"/>
        </w:rPr>
        <w:t>:</w:t>
      </w:r>
    </w:p>
    <w:p w14:paraId="555DDF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type: integer</w:t>
      </w:r>
    </w:p>
    <w:p w14:paraId="0D5D3F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4D6C76B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51358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23015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9BDAB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2C646D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nOofPDUSessions</w:t>
      </w:r>
      <w:proofErr w:type="spellEnd"/>
      <w:r w:rsidRPr="00AD0BB6">
        <w:rPr>
          <w:rFonts w:ascii="Courier New" w:hAnsi="Courier New" w:cs="Courier New"/>
          <w:lang w:eastAsia="zh-CN"/>
        </w:rPr>
        <w:t>:</w:t>
      </w:r>
    </w:p>
    <w:p w14:paraId="23D9CD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75B62DF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690F1F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04363E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015A3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9307C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426A0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3GPPNoOfUEs:</w:t>
      </w:r>
    </w:p>
    <w:p w14:paraId="38F8D2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CBA1F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non3GPPNoOfUEs:</w:t>
      </w:r>
    </w:p>
    <w:p w14:paraId="4B55DA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7ADD6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231705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534A6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FDC038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68037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FCC9B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kPIList</w:t>
      </w:r>
      <w:proofErr w:type="spellEnd"/>
      <w:r w:rsidRPr="00AD0BB6">
        <w:rPr>
          <w:rFonts w:ascii="Courier New" w:hAnsi="Courier New" w:cs="Courier New"/>
          <w:lang w:eastAsia="zh-CN"/>
        </w:rPr>
        <w:t>:</w:t>
      </w:r>
    </w:p>
    <w:p w14:paraId="67767D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7A755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98329E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37EC52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001568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5062B9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7663BD2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B5BD3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CBAF8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BCDBB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EB0D2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7087E4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285B629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54E2DE6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E7AE6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BDDB8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3F414E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5D38F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102F65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5664D6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0B533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027270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B444F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06A6B2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416182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EA9F6C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96DCD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46D7B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77148AA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SynAvailability</w:t>
      </w:r>
      <w:proofErr w:type="spellEnd"/>
      <w:r w:rsidRPr="00AD0BB6">
        <w:rPr>
          <w:rFonts w:ascii="Courier New" w:hAnsi="Courier New" w:cs="Courier New"/>
          <w:lang w:eastAsia="zh-CN"/>
        </w:rPr>
        <w:t>'</w:t>
      </w:r>
    </w:p>
    <w:p w14:paraId="6A176E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accuracy:</w:t>
      </w:r>
    </w:p>
    <w:p w14:paraId="1FFDA6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0DE24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45278B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92D6E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EE9C7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699E7C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00847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58A212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PositioningAvailability</w:t>
      </w:r>
      <w:proofErr w:type="spellEnd"/>
      <w:r w:rsidRPr="00AD0BB6">
        <w:rPr>
          <w:rFonts w:ascii="Courier New" w:hAnsi="Courier New" w:cs="Courier New"/>
          <w:lang w:eastAsia="zh-CN"/>
        </w:rPr>
        <w:t>'</w:t>
      </w:r>
    </w:p>
    <w:p w14:paraId="5CB277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45A106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PredictionFrequency</w:t>
      </w:r>
      <w:proofErr w:type="spellEnd"/>
      <w:r w:rsidRPr="00AD0BB6">
        <w:rPr>
          <w:rFonts w:ascii="Courier New" w:hAnsi="Courier New" w:cs="Courier New"/>
          <w:lang w:eastAsia="zh-CN"/>
        </w:rPr>
        <w:t>'</w:t>
      </w:r>
    </w:p>
    <w:p w14:paraId="4D7148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accuracy:</w:t>
      </w:r>
    </w:p>
    <w:p w14:paraId="0DF2AB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31AAF7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06F69E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E213A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BD92CC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59891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8FFE0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0B443D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54078A4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V2XCommModels:</w:t>
      </w:r>
    </w:p>
    <w:p w14:paraId="4050AA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1BAE7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A62F2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310038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07FD8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v2XMode:</w:t>
      </w:r>
    </w:p>
    <w:p w14:paraId="73A82C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w:t>
      </w:r>
    </w:p>
    <w:p w14:paraId="15CD96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0B1223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1D6AE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3F2CC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4A231C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5D5C9C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density:</w:t>
      </w:r>
    </w:p>
    <w:p w14:paraId="44FDE1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AB57A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NsInfo</w:t>
      </w:r>
      <w:proofErr w:type="spellEnd"/>
      <w:r w:rsidRPr="00AD0BB6">
        <w:rPr>
          <w:rFonts w:ascii="Courier New" w:hAnsi="Courier New" w:cs="Courier New"/>
          <w:lang w:eastAsia="zh-CN"/>
        </w:rPr>
        <w:t>:</w:t>
      </w:r>
    </w:p>
    <w:p w14:paraId="7F21EA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32203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5AF9FE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nsInstanceId</w:t>
      </w:r>
      <w:proofErr w:type="spellEnd"/>
      <w:r w:rsidRPr="00AD0BB6">
        <w:rPr>
          <w:rFonts w:ascii="Courier New" w:hAnsi="Courier New" w:cs="Courier New"/>
          <w:lang w:eastAsia="zh-CN"/>
        </w:rPr>
        <w:t>:</w:t>
      </w:r>
    </w:p>
    <w:p w14:paraId="43B2264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472E6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6FB06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nsName</w:t>
      </w:r>
      <w:proofErr w:type="spellEnd"/>
      <w:r w:rsidRPr="00AD0BB6">
        <w:rPr>
          <w:rFonts w:ascii="Courier New" w:hAnsi="Courier New" w:cs="Courier New"/>
          <w:lang w:eastAsia="zh-CN"/>
        </w:rPr>
        <w:t>:</w:t>
      </w:r>
    </w:p>
    <w:p w14:paraId="47304C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302B3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9B1D1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w:t>
      </w:r>
    </w:p>
    <w:p w14:paraId="75AE98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61C3A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EmbbEEPerfReq</w:t>
      </w:r>
      <w:proofErr w:type="spellEnd"/>
      <w:r w:rsidRPr="00AD0BB6">
        <w:rPr>
          <w:rFonts w:ascii="Courier New" w:hAnsi="Courier New" w:cs="Courier New"/>
          <w:lang w:eastAsia="zh-CN"/>
        </w:rPr>
        <w:t>:</w:t>
      </w:r>
    </w:p>
    <w:p w14:paraId="43F31F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11546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83EF9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730656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5250A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0904A7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w:t>
      </w:r>
    </w:p>
    <w:p w14:paraId="129818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NUMOFBITS_RANBASED</w:t>
      </w:r>
    </w:p>
    <w:p w14:paraId="6FF2C1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4EE8A6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3BB8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UrllcEEPerfReq</w:t>
      </w:r>
      <w:proofErr w:type="spellEnd"/>
      <w:r w:rsidRPr="00AD0BB6">
        <w:rPr>
          <w:rFonts w:ascii="Courier New" w:hAnsi="Courier New" w:cs="Courier New"/>
          <w:lang w:eastAsia="zh-CN"/>
        </w:rPr>
        <w:t>:</w:t>
      </w:r>
    </w:p>
    <w:p w14:paraId="640FE0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02EEB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331D3DA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03D2509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66A51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7B52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INVOFLATENCY</w:t>
      </w:r>
    </w:p>
    <w:p w14:paraId="6B2AC6B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NUMOFBITS_MULTIPLIED_INVOFLATENCY</w:t>
      </w:r>
    </w:p>
    <w:p w14:paraId="631615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613635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7A8F8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MIoTEEPerfReq</w:t>
      </w:r>
      <w:proofErr w:type="spellEnd"/>
      <w:r w:rsidRPr="00AD0BB6">
        <w:rPr>
          <w:rFonts w:ascii="Courier New" w:hAnsi="Courier New" w:cs="Courier New"/>
          <w:lang w:eastAsia="zh-CN"/>
        </w:rPr>
        <w:t>:</w:t>
      </w:r>
    </w:p>
    <w:p w14:paraId="285666B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5B05A6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9899B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kpiType</w:t>
      </w:r>
      <w:proofErr w:type="spellEnd"/>
      <w:r w:rsidRPr="00AD0BB6">
        <w:rPr>
          <w:rFonts w:ascii="Courier New" w:hAnsi="Courier New" w:cs="Courier New"/>
          <w:lang w:eastAsia="zh-CN"/>
        </w:rPr>
        <w:t>:</w:t>
      </w:r>
    </w:p>
    <w:p w14:paraId="1F0F30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4CFD6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463F4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MAXREGSUBS</w:t>
      </w:r>
    </w:p>
    <w:p w14:paraId="19A373A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MEANACTIVEUES</w:t>
      </w:r>
    </w:p>
    <w:p w14:paraId="2E9880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w:t>
      </w:r>
      <w:proofErr w:type="spellEnd"/>
      <w:r w:rsidRPr="00AD0BB6">
        <w:rPr>
          <w:rFonts w:ascii="Courier New" w:hAnsi="Courier New" w:cs="Courier New"/>
          <w:lang w:eastAsia="zh-CN"/>
        </w:rPr>
        <w:t>:</w:t>
      </w:r>
    </w:p>
    <w:p w14:paraId="2B883B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type: number</w:t>
      </w:r>
    </w:p>
    <w:p w14:paraId="2451F4C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EEPerfReq</w:t>
      </w:r>
      <w:proofErr w:type="spellEnd"/>
      <w:r w:rsidRPr="00AD0BB6">
        <w:rPr>
          <w:rFonts w:ascii="Courier New" w:hAnsi="Courier New" w:cs="Courier New"/>
          <w:lang w:eastAsia="zh-CN"/>
        </w:rPr>
        <w:t>:</w:t>
      </w:r>
    </w:p>
    <w:p w14:paraId="772927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oneOf</w:t>
      </w:r>
      <w:proofErr w:type="spellEnd"/>
      <w:r w:rsidRPr="00AD0BB6">
        <w:rPr>
          <w:rFonts w:ascii="Courier New" w:hAnsi="Courier New" w:cs="Courier New"/>
          <w:lang w:eastAsia="zh-CN"/>
        </w:rPr>
        <w:t>:</w:t>
      </w:r>
    </w:p>
    <w:p w14:paraId="00E4E5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EmbbEEPerfReq</w:t>
      </w:r>
      <w:proofErr w:type="spellEnd"/>
      <w:r w:rsidRPr="00AD0BB6">
        <w:rPr>
          <w:rFonts w:ascii="Courier New" w:hAnsi="Courier New" w:cs="Courier New"/>
          <w:lang w:eastAsia="zh-CN"/>
        </w:rPr>
        <w:t>'</w:t>
      </w:r>
    </w:p>
    <w:p w14:paraId="6856991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UrllcEEPerfReq</w:t>
      </w:r>
      <w:proofErr w:type="spellEnd"/>
      <w:r w:rsidRPr="00AD0BB6">
        <w:rPr>
          <w:rFonts w:ascii="Courier New" w:hAnsi="Courier New" w:cs="Courier New"/>
          <w:lang w:eastAsia="zh-CN"/>
        </w:rPr>
        <w:t>'</w:t>
      </w:r>
    </w:p>
    <w:p w14:paraId="5D3B937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$ref: '#/components/schemas/</w:t>
      </w:r>
      <w:proofErr w:type="spellStart"/>
      <w:r w:rsidRPr="00AD0BB6">
        <w:rPr>
          <w:rFonts w:ascii="Courier New" w:hAnsi="Courier New" w:cs="Courier New"/>
          <w:lang w:eastAsia="zh-CN"/>
        </w:rPr>
        <w:t>MIoTEEPerfReq</w:t>
      </w:r>
      <w:proofErr w:type="spellEnd"/>
      <w:r w:rsidRPr="00AD0BB6">
        <w:rPr>
          <w:rFonts w:ascii="Courier New" w:hAnsi="Courier New" w:cs="Courier New"/>
          <w:lang w:eastAsia="zh-CN"/>
        </w:rPr>
        <w:t>'</w:t>
      </w:r>
    </w:p>
    <w:p w14:paraId="51963E6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0BE522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07218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425CB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90BD9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6B122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performance:</w:t>
      </w:r>
    </w:p>
    <w:p w14:paraId="0485DC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EEPerfReq</w:t>
      </w:r>
      <w:proofErr w:type="spellEnd"/>
      <w:r w:rsidRPr="00AD0BB6">
        <w:rPr>
          <w:rFonts w:ascii="Courier New" w:hAnsi="Courier New" w:cs="Courier New"/>
          <w:lang w:eastAsia="zh-CN"/>
        </w:rPr>
        <w:t xml:space="preserve">'      </w:t>
      </w:r>
    </w:p>
    <w:p w14:paraId="1E7362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4B84BF6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EAF74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C1591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289C8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4ACC121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support:</w:t>
      </w:r>
    </w:p>
    <w:p w14:paraId="11DF73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'#/components/schemas/Support'  </w:t>
      </w:r>
    </w:p>
    <w:p w14:paraId="446EDD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SecFunc</w:t>
      </w:r>
      <w:proofErr w:type="spellEnd"/>
      <w:r w:rsidRPr="00AD0BB6">
        <w:rPr>
          <w:rFonts w:ascii="Courier New" w:hAnsi="Courier New" w:cs="Courier New"/>
          <w:lang w:eastAsia="zh-CN"/>
        </w:rPr>
        <w:t>:</w:t>
      </w:r>
    </w:p>
    <w:p w14:paraId="6C3857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893F5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F3A33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secFunId</w:t>
      </w:r>
      <w:proofErr w:type="spellEnd"/>
      <w:r w:rsidRPr="00AD0BB6">
        <w:rPr>
          <w:rFonts w:ascii="Courier New" w:hAnsi="Courier New" w:cs="Courier New"/>
          <w:lang w:eastAsia="zh-CN"/>
        </w:rPr>
        <w:t>:</w:t>
      </w:r>
    </w:p>
    <w:p w14:paraId="26CFFF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47F02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678260D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secFunType</w:t>
      </w:r>
      <w:proofErr w:type="spellEnd"/>
      <w:r w:rsidRPr="00AD0BB6">
        <w:rPr>
          <w:rFonts w:ascii="Courier New" w:hAnsi="Courier New" w:cs="Courier New"/>
          <w:lang w:eastAsia="zh-CN"/>
        </w:rPr>
        <w:t>:</w:t>
      </w:r>
    </w:p>
    <w:p w14:paraId="0FCA0D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57B32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secRules</w:t>
      </w:r>
      <w:proofErr w:type="spellEnd"/>
      <w:r w:rsidRPr="00AD0BB6">
        <w:rPr>
          <w:rFonts w:ascii="Courier New" w:hAnsi="Courier New" w:cs="Courier New"/>
          <w:lang w:eastAsia="zh-CN"/>
        </w:rPr>
        <w:t>:</w:t>
      </w:r>
    </w:p>
    <w:p w14:paraId="725639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0E5F0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04279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14D1D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667B5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23B1AC1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72243D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3620C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396A4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537A2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126821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secFuncList</w:t>
      </w:r>
      <w:proofErr w:type="spellEnd"/>
      <w:r w:rsidRPr="00AD0BB6">
        <w:rPr>
          <w:rFonts w:ascii="Courier New" w:hAnsi="Courier New" w:cs="Courier New"/>
          <w:lang w:eastAsia="zh-CN"/>
        </w:rPr>
        <w:t>:</w:t>
      </w:r>
    </w:p>
    <w:p w14:paraId="3FCFCD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20F0F0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36C0F6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23AF47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SecFunc</w:t>
      </w:r>
      <w:proofErr w:type="spellEnd"/>
      <w:r w:rsidRPr="00AD0BB6">
        <w:rPr>
          <w:rFonts w:ascii="Courier New" w:hAnsi="Courier New" w:cs="Courier New"/>
          <w:lang w:eastAsia="zh-CN"/>
        </w:rPr>
        <w:t>'</w:t>
      </w:r>
    </w:p>
    <w:p w14:paraId="165F68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minItems</w:t>
      </w:r>
      <w:proofErr w:type="spellEnd"/>
      <w:r w:rsidRPr="00AD0BB6">
        <w:rPr>
          <w:rFonts w:ascii="Courier New" w:hAnsi="Courier New" w:cs="Courier New"/>
          <w:lang w:eastAsia="zh-CN"/>
        </w:rPr>
        <w:t>: 1</w:t>
      </w:r>
    </w:p>
    <w:p w14:paraId="6528F2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6EF3AD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5596D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22B7A61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A6B9B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0D325FE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dnnList</w:t>
      </w:r>
      <w:proofErr w:type="spellEnd"/>
      <w:r w:rsidRPr="00AD0BB6">
        <w:rPr>
          <w:rFonts w:ascii="Courier New" w:hAnsi="Courier New" w:cs="Courier New"/>
          <w:lang w:eastAsia="zh-CN"/>
        </w:rPr>
        <w:t>:</w:t>
      </w:r>
    </w:p>
    <w:p w14:paraId="6095BC9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6B6FE1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3E2A57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797CA9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E72B0A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w:t>
      </w:r>
      <w:proofErr w:type="spellEnd"/>
      <w:r w:rsidRPr="00AD0BB6">
        <w:rPr>
          <w:rFonts w:ascii="Courier New" w:hAnsi="Courier New" w:cs="Courier New"/>
          <w:lang w:eastAsia="zh-CN"/>
        </w:rPr>
        <w:t>:</w:t>
      </w:r>
    </w:p>
    <w:p w14:paraId="50F110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4B0B34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07FAA24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3530FF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3C871B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dataAccessUsed</w:t>
      </w:r>
      <w:proofErr w:type="spellEnd"/>
      <w:r w:rsidRPr="00AD0BB6">
        <w:rPr>
          <w:rFonts w:ascii="Courier New" w:hAnsi="Courier New" w:cs="Courier New"/>
          <w:lang w:eastAsia="zh-CN"/>
        </w:rPr>
        <w:t>:</w:t>
      </w:r>
    </w:p>
    <w:p w14:paraId="2BBEEA0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62598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B4B59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 DIRECT_INTERNET_ACCESS</w:t>
      </w:r>
    </w:p>
    <w:p w14:paraId="14C3BF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TERM_PVT_NETWORK</w:t>
      </w:r>
    </w:p>
    <w:p w14:paraId="348F51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LOCAL_TRAFFIC</w:t>
      </w:r>
    </w:p>
    <w:p w14:paraId="792DFC3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TunnellingMechanism</w:t>
      </w:r>
      <w:proofErr w:type="spellEnd"/>
      <w:r w:rsidRPr="00AD0BB6">
        <w:rPr>
          <w:rFonts w:ascii="Courier New" w:hAnsi="Courier New" w:cs="Courier New"/>
          <w:lang w:eastAsia="zh-CN"/>
        </w:rPr>
        <w:t>:</w:t>
      </w:r>
    </w:p>
    <w:p w14:paraId="74329C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49C94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5F7E0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6167086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8BB4A1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tunellingMechanismUsed</w:t>
      </w:r>
      <w:proofErr w:type="spellEnd"/>
      <w:r w:rsidRPr="00AD0BB6">
        <w:rPr>
          <w:rFonts w:ascii="Courier New" w:hAnsi="Courier New" w:cs="Courier New"/>
          <w:lang w:eastAsia="zh-CN"/>
        </w:rPr>
        <w:t>:</w:t>
      </w:r>
    </w:p>
    <w:p w14:paraId="54161DE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F8741E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32F7F9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L2TP_TUNNEL</w:t>
      </w:r>
    </w:p>
    <w:p w14:paraId="6E3936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GRE_TUNNEL</w:t>
      </w:r>
    </w:p>
    <w:p w14:paraId="23EF94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VPN_TUNNEL</w:t>
      </w:r>
    </w:p>
    <w:p w14:paraId="391EBAB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LABEL_BASED_ROUTING</w:t>
      </w:r>
    </w:p>
    <w:p w14:paraId="6AEF0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- 802.1Q_VLAN</w:t>
      </w:r>
    </w:p>
    <w:p w14:paraId="6F46A4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SRV6</w:t>
      </w:r>
    </w:p>
    <w:p w14:paraId="0433D8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OTHER</w:t>
      </w:r>
    </w:p>
    <w:p w14:paraId="53FACE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LboAllowed</w:t>
      </w:r>
      <w:proofErr w:type="spellEnd"/>
      <w:r w:rsidRPr="00AD0BB6">
        <w:rPr>
          <w:rFonts w:ascii="Courier New" w:hAnsi="Courier New" w:cs="Courier New"/>
          <w:lang w:eastAsia="zh-CN"/>
        </w:rPr>
        <w:t>:</w:t>
      </w:r>
    </w:p>
    <w:p w14:paraId="57D510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23EA23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6852A49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dataNetworkName</w:t>
      </w:r>
      <w:proofErr w:type="spellEnd"/>
      <w:r w:rsidRPr="00AD0BB6">
        <w:rPr>
          <w:rFonts w:ascii="Courier New" w:hAnsi="Courier New" w:cs="Courier New"/>
          <w:lang w:eastAsia="zh-CN"/>
        </w:rPr>
        <w:t>:</w:t>
      </w:r>
    </w:p>
    <w:p w14:paraId="458236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F6C56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localBreakoutAllowed</w:t>
      </w:r>
      <w:proofErr w:type="spellEnd"/>
      <w:r w:rsidRPr="00AD0BB6">
        <w:rPr>
          <w:rFonts w:ascii="Courier New" w:hAnsi="Courier New" w:cs="Courier New"/>
          <w:lang w:eastAsia="zh-CN"/>
        </w:rPr>
        <w:t>:</w:t>
      </w:r>
    </w:p>
    <w:p w14:paraId="6A2CB5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02FD5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612A21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YES</w:t>
      </w:r>
    </w:p>
    <w:p w14:paraId="23E094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NO</w:t>
      </w:r>
    </w:p>
    <w:p w14:paraId="79B1F91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BAEC2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3A6B50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205BD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713C0DD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ServAttrCom</w:t>
      </w:r>
      <w:proofErr w:type="spellEnd"/>
      <w:r w:rsidRPr="00AD0BB6">
        <w:rPr>
          <w:rFonts w:ascii="Courier New" w:hAnsi="Courier New" w:cs="Courier New"/>
          <w:lang w:eastAsia="zh-CN"/>
        </w:rPr>
        <w:t>'</w:t>
      </w:r>
    </w:p>
    <w:p w14:paraId="27EC976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dataAccessList</w:t>
      </w:r>
      <w:proofErr w:type="spellEnd"/>
      <w:r w:rsidRPr="00AD0BB6">
        <w:rPr>
          <w:rFonts w:ascii="Courier New" w:hAnsi="Courier New" w:cs="Courier New"/>
          <w:lang w:eastAsia="zh-CN"/>
        </w:rPr>
        <w:t>:</w:t>
      </w:r>
    </w:p>
    <w:p w14:paraId="3A79F6A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3F85E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A4E3BA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6543A5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DataAccess</w:t>
      </w:r>
      <w:proofErr w:type="spellEnd"/>
      <w:r w:rsidRPr="00AD0BB6">
        <w:rPr>
          <w:rFonts w:ascii="Courier New" w:hAnsi="Courier New" w:cs="Courier New"/>
          <w:lang w:eastAsia="zh-CN"/>
        </w:rPr>
        <w:t>'</w:t>
      </w:r>
    </w:p>
    <w:p w14:paraId="284EAA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tunnellingMechanismList</w:t>
      </w:r>
      <w:proofErr w:type="spellEnd"/>
      <w:r w:rsidRPr="00AD0BB6">
        <w:rPr>
          <w:rFonts w:ascii="Courier New" w:hAnsi="Courier New" w:cs="Courier New"/>
          <w:lang w:eastAsia="zh-CN"/>
        </w:rPr>
        <w:t>:</w:t>
      </w:r>
    </w:p>
    <w:p w14:paraId="6CF349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C4F34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5A21C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728DC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TunnellingMechanism</w:t>
      </w:r>
      <w:proofErr w:type="spellEnd"/>
      <w:r w:rsidRPr="00AD0BB6">
        <w:rPr>
          <w:rFonts w:ascii="Courier New" w:hAnsi="Courier New" w:cs="Courier New"/>
          <w:lang w:eastAsia="zh-CN"/>
        </w:rPr>
        <w:t>'</w:t>
      </w:r>
    </w:p>
    <w:p w14:paraId="45AEA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localBreakoutAllowedList</w:t>
      </w:r>
      <w:proofErr w:type="spellEnd"/>
      <w:r w:rsidRPr="00AD0BB6">
        <w:rPr>
          <w:rFonts w:ascii="Courier New" w:hAnsi="Courier New" w:cs="Courier New"/>
          <w:lang w:eastAsia="zh-CN"/>
        </w:rPr>
        <w:t>:</w:t>
      </w:r>
    </w:p>
    <w:p w14:paraId="57CE66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43E5E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7B516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93C6E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LboAllowed</w:t>
      </w:r>
      <w:proofErr w:type="spellEnd"/>
      <w:r w:rsidRPr="00AD0BB6">
        <w:rPr>
          <w:rFonts w:ascii="Courier New" w:hAnsi="Courier New" w:cs="Courier New"/>
          <w:lang w:eastAsia="zh-CN"/>
        </w:rPr>
        <w:t>'</w:t>
      </w:r>
    </w:p>
    <w:p w14:paraId="2E70314E" w14:textId="77777777" w:rsidR="00AD0BB6" w:rsidRPr="00AD0BB6" w:rsidRDefault="00AD0BB6" w:rsidP="00AD0BB6">
      <w:pPr>
        <w:spacing w:after="0"/>
        <w:rPr>
          <w:rFonts w:ascii="Courier New" w:hAnsi="Courier New" w:cs="Courier New"/>
          <w:lang w:eastAsia="zh-CN"/>
        </w:rPr>
      </w:pPr>
    </w:p>
    <w:p w14:paraId="21205A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713BA5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8426B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71EE07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069679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55C19F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000E72A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550C7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6F251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93690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1D4CE4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9F81B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2E4C02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35037D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61E62DE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67C72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7F50DC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C1FCA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4AABD6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D4735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6FDAAC0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3306A9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21A6C0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153143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1DFA7C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D78B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0C453C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72E9C8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32375F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115C57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E9AF2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394BE8D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302FB84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31BC41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1E3035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3A8DF7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3669C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 </w:t>
      </w:r>
    </w:p>
    <w:p w14:paraId="42A0F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336EA3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36858C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3C6065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93245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78B099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A0AAE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76DB76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5C5AA5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1C86A7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'#/components/schemas/N6Protection'</w:t>
      </w:r>
    </w:p>
    <w:p w14:paraId="74C6FF6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1141A8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1EFA6C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8112F4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64EB1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63F669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F4A1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57EA028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76F89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1CF4FD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7DB8FB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CA019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650C6C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28B5EB0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6074C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41210B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2BBB8C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sliceSubnetAvailability</w:t>
      </w:r>
      <w:proofErr w:type="spellEnd"/>
      <w:r w:rsidRPr="00AD0BB6">
        <w:rPr>
          <w:rFonts w:ascii="Courier New" w:hAnsi="Courier New" w:cs="Courier New"/>
          <w:lang w:eastAsia="zh-CN"/>
        </w:rPr>
        <w:t>:</w:t>
      </w:r>
    </w:p>
    <w:p w14:paraId="54FD4F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14ED05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405999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0C1E6686" w14:textId="77777777" w:rsidR="00E405C5" w:rsidRDefault="00AD0BB6" w:rsidP="00E405C5">
      <w:pPr>
        <w:spacing w:after="0"/>
        <w:rPr>
          <w:ins w:id="236" w:author="Susana Fukuoka" w:date="2025-05-09T18:36:00Z" w16du:dateUtc="2025-05-09T16:36: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0257A796" w14:textId="3479B0F6" w:rsidR="00E405C5" w:rsidRPr="00AD0BB6" w:rsidRDefault="00E405C5" w:rsidP="00E405C5">
      <w:pPr>
        <w:spacing w:after="0"/>
        <w:rPr>
          <w:ins w:id="237" w:author="Susana Fukuoka" w:date="2025-05-09T18:36:00Z" w16du:dateUtc="2025-05-09T16:36:00Z"/>
          <w:rFonts w:ascii="Courier New" w:hAnsi="Courier New" w:cs="Courier New"/>
          <w:lang w:eastAsia="zh-CN"/>
        </w:rPr>
      </w:pPr>
      <w:ins w:id="238" w:author="Susana Fukuoka" w:date="2025-05-09T18:37:00Z" w16du:dateUtc="2025-05-09T16:37:00Z">
        <w:r>
          <w:rPr>
            <w:rFonts w:ascii="Courier New" w:hAnsi="Courier New" w:cs="Courier New"/>
            <w:lang w:eastAsia="zh-CN"/>
          </w:rPr>
          <w:t xml:space="preserve">        </w:t>
        </w:r>
        <w:proofErr w:type="spellStart"/>
        <w:r>
          <w:rPr>
            <w:rFonts w:ascii="Courier New" w:hAnsi="Courier New" w:cs="Courier New"/>
            <w:lang w:eastAsia="zh-CN"/>
          </w:rPr>
          <w:t>renewableEnergyPct</w:t>
        </w:r>
      </w:ins>
      <w:proofErr w:type="spellEnd"/>
      <w:ins w:id="239" w:author="Susana Fukuoka" w:date="2025-05-09T18:36:00Z" w16du:dateUtc="2025-05-09T16:36:00Z">
        <w:r w:rsidRPr="00AD0BB6">
          <w:rPr>
            <w:rFonts w:ascii="Courier New" w:hAnsi="Courier New" w:cs="Courier New"/>
            <w:lang w:eastAsia="zh-CN"/>
          </w:rPr>
          <w:t>:</w:t>
        </w:r>
      </w:ins>
    </w:p>
    <w:p w14:paraId="77C4CBC7" w14:textId="77777777" w:rsidR="00E405C5" w:rsidRPr="00AD0BB6" w:rsidRDefault="00E405C5" w:rsidP="00E405C5">
      <w:pPr>
        <w:spacing w:after="0"/>
        <w:rPr>
          <w:ins w:id="240" w:author="Susana Fukuoka" w:date="2025-05-09T18:36:00Z" w16du:dateUtc="2025-05-09T16:36:00Z"/>
          <w:rFonts w:ascii="Courier New" w:hAnsi="Courier New" w:cs="Courier New"/>
          <w:lang w:eastAsia="zh-CN"/>
        </w:rPr>
      </w:pPr>
      <w:ins w:id="241" w:author="Susana Fukuoka" w:date="2025-05-09T18:36:00Z" w16du:dateUtc="2025-05-09T16:36:00Z">
        <w:r w:rsidRPr="00AD0BB6">
          <w:rPr>
            <w:rFonts w:ascii="Courier New" w:hAnsi="Courier New" w:cs="Courier New"/>
            <w:lang w:eastAsia="zh-CN"/>
          </w:rPr>
          <w:t xml:space="preserve">          type: integer</w:t>
        </w:r>
      </w:ins>
    </w:p>
    <w:p w14:paraId="731AEFA1" w14:textId="77777777" w:rsidR="00E405C5" w:rsidRPr="00AD0BB6" w:rsidRDefault="00E405C5" w:rsidP="00AD0BB6">
      <w:pPr>
        <w:spacing w:after="0"/>
        <w:rPr>
          <w:rFonts w:ascii="Courier New" w:hAnsi="Courier New" w:cs="Courier New"/>
          <w:lang w:eastAsia="zh-CN"/>
        </w:rPr>
      </w:pPr>
    </w:p>
    <w:p w14:paraId="0C4773ED" w14:textId="77777777" w:rsidR="00AD0BB6" w:rsidRPr="00AD0BB6" w:rsidRDefault="00AD0BB6" w:rsidP="00AD0BB6">
      <w:pPr>
        <w:spacing w:after="0"/>
        <w:rPr>
          <w:rFonts w:ascii="Courier New" w:hAnsi="Courier New" w:cs="Courier New"/>
          <w:lang w:eastAsia="zh-CN"/>
        </w:rPr>
      </w:pPr>
    </w:p>
    <w:p w14:paraId="2C3703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559A560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CE2E9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4829FA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0D822D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5619E28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3A14DF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DCBB51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1AEEBC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3CAD3B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2729949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013513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6C45A83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475332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5DCFD7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0995E5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5685E1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691BDE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6D3C509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3DEBEA6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1E8D14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56A188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723ADF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797A5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6FBE0A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68B5A9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1C2AA1A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A87DC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392514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E8F141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320372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94019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3B2A34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5D2800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629976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46069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71AD8E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2A52AF9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126F21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0E2366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F307F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02A6457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3FC383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4A8E2D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w:t>
      </w:r>
    </w:p>
    <w:p w14:paraId="4B69DC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37481F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64F138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1505F3E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06A32D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252E3B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9B14B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21A39A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C776B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2C59F4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11F852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7E89E21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AB35B4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1DC0B0C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44B2F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537BF6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55BA57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68C8F8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0EB4F7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E551E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28ED8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3D0D3E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034812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94B07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0E6CFB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05EE75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281028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0EDCD231" w14:textId="77777777" w:rsidR="00AD0BB6" w:rsidRDefault="00AD0BB6" w:rsidP="00AD0BB6">
      <w:pPr>
        <w:spacing w:after="0"/>
        <w:rPr>
          <w:ins w:id="242"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'#/components/schemas/Float'</w:t>
      </w:r>
    </w:p>
    <w:p w14:paraId="12F0CC77" w14:textId="77777777" w:rsidR="00E405C5" w:rsidRPr="00AD0BB6" w:rsidRDefault="00E405C5" w:rsidP="00E405C5">
      <w:pPr>
        <w:spacing w:after="0"/>
        <w:rPr>
          <w:ins w:id="243" w:author="Susana Fukuoka" w:date="2025-05-09T18:38:00Z" w16du:dateUtc="2025-05-09T16:38:00Z"/>
          <w:rFonts w:ascii="Courier New" w:hAnsi="Courier New" w:cs="Courier New"/>
          <w:lang w:eastAsia="zh-CN"/>
        </w:rPr>
      </w:pPr>
      <w:ins w:id="244"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3AE0B424" w14:textId="77777777" w:rsidR="00E405C5" w:rsidRPr="00AD0BB6" w:rsidRDefault="00E405C5" w:rsidP="00E405C5">
      <w:pPr>
        <w:spacing w:after="0"/>
        <w:rPr>
          <w:ins w:id="245" w:author="Susana Fukuoka" w:date="2025-05-09T18:38:00Z" w16du:dateUtc="2025-05-09T16:38:00Z"/>
          <w:rFonts w:ascii="Courier New" w:hAnsi="Courier New" w:cs="Courier New"/>
          <w:lang w:eastAsia="zh-CN"/>
        </w:rPr>
      </w:pPr>
      <w:ins w:id="246" w:author="Susana Fukuoka" w:date="2025-05-09T18:38:00Z" w16du:dateUtc="2025-05-09T16:38:00Z">
        <w:r w:rsidRPr="00AD0BB6">
          <w:rPr>
            <w:rFonts w:ascii="Courier New" w:hAnsi="Courier New" w:cs="Courier New"/>
            <w:lang w:eastAsia="zh-CN"/>
          </w:rPr>
          <w:t xml:space="preserve">          type: integer</w:t>
        </w:r>
      </w:ins>
    </w:p>
    <w:p w14:paraId="2FFAB45D" w14:textId="77777777" w:rsidR="00E405C5" w:rsidRPr="00AD0BB6" w:rsidRDefault="00E405C5" w:rsidP="00AD0BB6">
      <w:pPr>
        <w:spacing w:after="0"/>
        <w:rPr>
          <w:rFonts w:ascii="Courier New" w:hAnsi="Courier New" w:cs="Courier New"/>
          <w:lang w:eastAsia="zh-CN"/>
        </w:rPr>
      </w:pPr>
    </w:p>
    <w:p w14:paraId="48784B03" w14:textId="77777777" w:rsidR="00AD0BB6" w:rsidRPr="00AD0BB6" w:rsidRDefault="00AD0BB6" w:rsidP="00AD0BB6">
      <w:pPr>
        <w:spacing w:after="0"/>
        <w:rPr>
          <w:rFonts w:ascii="Courier New" w:hAnsi="Courier New" w:cs="Courier New"/>
          <w:lang w:eastAsia="zh-CN"/>
        </w:rPr>
      </w:pPr>
    </w:p>
    <w:p w14:paraId="49E288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128F419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CD472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D2E3D1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11EB3D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08A5370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53C8AC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EA453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412EB33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379E08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dLThptPerSliceSubnet</w:t>
      </w:r>
      <w:proofErr w:type="spellEnd"/>
      <w:r w:rsidRPr="00AD0BB6">
        <w:rPr>
          <w:rFonts w:ascii="Courier New" w:hAnsi="Courier New" w:cs="Courier New"/>
          <w:lang w:eastAsia="zh-CN"/>
        </w:rPr>
        <w:t>:</w:t>
      </w:r>
    </w:p>
    <w:p w14:paraId="44AA37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511274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4C1AF84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1B30D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uLThptPerSliceSubnet</w:t>
      </w:r>
      <w:proofErr w:type="spellEnd"/>
      <w:r w:rsidRPr="00AD0BB6">
        <w:rPr>
          <w:rFonts w:ascii="Courier New" w:hAnsi="Courier New" w:cs="Courier New"/>
          <w:lang w:eastAsia="zh-CN"/>
        </w:rPr>
        <w:t>:</w:t>
      </w:r>
    </w:p>
    <w:p w14:paraId="0D1384C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0D93B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68DDD6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218B59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79FF0D2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48A8EC1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1376BEB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4D7F7C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2EE383C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6943A2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nROperatingBands</w:t>
      </w:r>
      <w:proofErr w:type="spellEnd"/>
      <w:r w:rsidRPr="00AD0BB6">
        <w:rPr>
          <w:rFonts w:ascii="Courier New" w:hAnsi="Courier New" w:cs="Courier New"/>
          <w:lang w:eastAsia="zh-CN"/>
        </w:rPr>
        <w:t>:</w:t>
      </w:r>
    </w:p>
    <w:p w14:paraId="62BE7C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0B6EB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4470ED6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 </w:t>
      </w:r>
    </w:p>
    <w:p w14:paraId="3B4FC0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D8CC7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1CC9BB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021F107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CC7212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7E50E94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01116A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141CB14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2BC9055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59DEFA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5A3E62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  </w:t>
      </w:r>
    </w:p>
    <w:p w14:paraId="264659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3D377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129F4E8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0494119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3F72CB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coverageAreaTAList</w:t>
      </w:r>
      <w:proofErr w:type="spellEnd"/>
      <w:r w:rsidRPr="00AD0BB6">
        <w:rPr>
          <w:rFonts w:ascii="Courier New" w:hAnsi="Courier New" w:cs="Courier New"/>
          <w:lang w:eastAsia="zh-CN"/>
        </w:rPr>
        <w:t>:</w:t>
      </w:r>
    </w:p>
    <w:p w14:paraId="320644A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TaiList</w:t>
      </w:r>
      <w:proofErr w:type="spellEnd"/>
      <w:r w:rsidRPr="00AD0BB6">
        <w:rPr>
          <w:rFonts w:ascii="Courier New" w:hAnsi="Courier New" w:cs="Courier New"/>
          <w:lang w:eastAsia="zh-CN"/>
        </w:rPr>
        <w:t>'</w:t>
      </w:r>
    </w:p>
    <w:p w14:paraId="358470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resourceSharingLevel</w:t>
      </w:r>
      <w:proofErr w:type="spellEnd"/>
      <w:r w:rsidRPr="00AD0BB6">
        <w:rPr>
          <w:rFonts w:ascii="Courier New" w:hAnsi="Courier New" w:cs="Courier New"/>
          <w:lang w:eastAsia="zh-CN"/>
        </w:rPr>
        <w:t>:</w:t>
      </w:r>
    </w:p>
    <w:p w14:paraId="34D5AF5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SharingLevel</w:t>
      </w:r>
      <w:proofErr w:type="spellEnd"/>
      <w:r w:rsidRPr="00AD0BB6">
        <w:rPr>
          <w:rFonts w:ascii="Courier New" w:hAnsi="Courier New" w:cs="Courier New"/>
          <w:lang w:eastAsia="zh-CN"/>
        </w:rPr>
        <w:t>'</w:t>
      </w:r>
    </w:p>
    <w:p w14:paraId="04B557C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3BF4603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291B83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1F94AD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25D29E5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1C11383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BA649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156B3E8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4AAC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21BCA3E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5CE88F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60C530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07F005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1E0DAF9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E172C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29FFA9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500A37D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330DA6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'#/components/schemas/N6Protection'</w:t>
      </w:r>
    </w:p>
    <w:p w14:paraId="2DC6A7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3925FC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014D0C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03F13E3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8EB7A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CD5B4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0D7F69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6BFEDA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B2142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60261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1467370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56B5BD9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1537F5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1EE02A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18CE3C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3B04C6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414CDF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3D15D15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090D95E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sliceSubnetAvailability</w:t>
      </w:r>
      <w:proofErr w:type="spellEnd"/>
      <w:r w:rsidRPr="00AD0BB6">
        <w:rPr>
          <w:rFonts w:ascii="Courier New" w:hAnsi="Courier New" w:cs="Courier New"/>
          <w:lang w:eastAsia="zh-CN"/>
        </w:rPr>
        <w:t>:</w:t>
      </w:r>
    </w:p>
    <w:p w14:paraId="693BC2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349A4E4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1EB9E4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5C712312" w14:textId="77777777" w:rsidR="00AD0BB6" w:rsidRDefault="00AD0BB6" w:rsidP="00AD0BB6">
      <w:pPr>
        <w:spacing w:after="0"/>
        <w:rPr>
          <w:ins w:id="247"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375943C6" w14:textId="77777777" w:rsidR="00E405C5" w:rsidRPr="00AD0BB6" w:rsidRDefault="00E405C5" w:rsidP="00E405C5">
      <w:pPr>
        <w:spacing w:after="0"/>
        <w:rPr>
          <w:ins w:id="248" w:author="Susana Fukuoka" w:date="2025-05-09T18:38:00Z" w16du:dateUtc="2025-05-09T16:38:00Z"/>
          <w:rFonts w:ascii="Courier New" w:hAnsi="Courier New" w:cs="Courier New"/>
          <w:lang w:eastAsia="zh-CN"/>
        </w:rPr>
      </w:pPr>
      <w:ins w:id="249"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7689DE1D" w14:textId="77777777" w:rsidR="00E405C5" w:rsidRPr="00AD0BB6" w:rsidRDefault="00E405C5" w:rsidP="00E405C5">
      <w:pPr>
        <w:spacing w:after="0"/>
        <w:rPr>
          <w:ins w:id="250" w:author="Susana Fukuoka" w:date="2025-05-09T18:38:00Z" w16du:dateUtc="2025-05-09T16:38:00Z"/>
          <w:rFonts w:ascii="Courier New" w:hAnsi="Courier New" w:cs="Courier New"/>
          <w:lang w:eastAsia="zh-CN"/>
        </w:rPr>
      </w:pPr>
      <w:ins w:id="251" w:author="Susana Fukuoka" w:date="2025-05-09T18:38:00Z" w16du:dateUtc="2025-05-09T16:38:00Z">
        <w:r w:rsidRPr="00AD0BB6">
          <w:rPr>
            <w:rFonts w:ascii="Courier New" w:hAnsi="Courier New" w:cs="Courier New"/>
            <w:lang w:eastAsia="zh-CN"/>
          </w:rPr>
          <w:t xml:space="preserve">          type: integer</w:t>
        </w:r>
      </w:ins>
    </w:p>
    <w:p w14:paraId="16723B4A" w14:textId="77777777" w:rsidR="00E405C5" w:rsidRPr="00AD0BB6" w:rsidRDefault="00E405C5" w:rsidP="00AD0BB6">
      <w:pPr>
        <w:spacing w:after="0"/>
        <w:rPr>
          <w:rFonts w:ascii="Courier New" w:hAnsi="Courier New" w:cs="Courier New"/>
          <w:lang w:eastAsia="zh-CN"/>
        </w:rPr>
      </w:pPr>
    </w:p>
    <w:p w14:paraId="7B5B5103" w14:textId="77777777" w:rsidR="00AD0BB6" w:rsidRPr="00AD0BB6" w:rsidRDefault="00AD0BB6" w:rsidP="00AD0BB6">
      <w:pPr>
        <w:spacing w:after="0"/>
        <w:rPr>
          <w:rFonts w:ascii="Courier New" w:hAnsi="Courier New" w:cs="Courier New"/>
          <w:lang w:eastAsia="zh-CN"/>
        </w:rPr>
      </w:pPr>
    </w:p>
    <w:p w14:paraId="793FDA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w:t>
      </w:r>
    </w:p>
    <w:p w14:paraId="21A9592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78CD597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8EE54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serviceProfileId</w:t>
      </w:r>
      <w:proofErr w:type="spellEnd"/>
      <w:r w:rsidRPr="00AD0BB6">
        <w:rPr>
          <w:rFonts w:ascii="Courier New" w:hAnsi="Courier New" w:cs="Courier New"/>
          <w:lang w:eastAsia="zh-CN"/>
        </w:rPr>
        <w:t xml:space="preserve">: </w:t>
      </w:r>
    </w:p>
    <w:p w14:paraId="6A3C8CD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2FF318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1C0D1E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3E53A8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2A80F0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2F9D51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MaxNumberofUEs</w:t>
      </w:r>
      <w:proofErr w:type="spellEnd"/>
      <w:r w:rsidRPr="00AD0BB6">
        <w:rPr>
          <w:rFonts w:ascii="Courier New" w:hAnsi="Courier New" w:cs="Courier New"/>
          <w:lang w:eastAsia="zh-CN"/>
        </w:rPr>
        <w:t>'</w:t>
      </w:r>
    </w:p>
    <w:p w14:paraId="4159AC2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dLLatency</w:t>
      </w:r>
      <w:proofErr w:type="spellEnd"/>
      <w:r w:rsidRPr="00AD0BB6">
        <w:rPr>
          <w:rFonts w:ascii="Courier New" w:hAnsi="Courier New" w:cs="Courier New"/>
          <w:lang w:eastAsia="zh-CN"/>
        </w:rPr>
        <w:t>:</w:t>
      </w:r>
    </w:p>
    <w:p w14:paraId="282D2D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683B4EF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uLLatency</w:t>
      </w:r>
      <w:proofErr w:type="spellEnd"/>
      <w:r w:rsidRPr="00AD0BB6">
        <w:rPr>
          <w:rFonts w:ascii="Courier New" w:hAnsi="Courier New" w:cs="Courier New"/>
          <w:lang w:eastAsia="zh-CN"/>
        </w:rPr>
        <w:t>:</w:t>
      </w:r>
    </w:p>
    <w:p w14:paraId="4650B09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0939BC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uEMobilityLevel</w:t>
      </w:r>
      <w:proofErr w:type="spellEnd"/>
      <w:r w:rsidRPr="00AD0BB6">
        <w:rPr>
          <w:rFonts w:ascii="Courier New" w:hAnsi="Courier New" w:cs="Courier New"/>
          <w:lang w:eastAsia="zh-CN"/>
        </w:rPr>
        <w:t>:</w:t>
      </w:r>
    </w:p>
    <w:p w14:paraId="59CBCB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MobilityLevel</w:t>
      </w:r>
      <w:proofErr w:type="spellEnd"/>
      <w:r w:rsidRPr="00AD0BB6">
        <w:rPr>
          <w:rFonts w:ascii="Courier New" w:hAnsi="Courier New" w:cs="Courier New"/>
          <w:lang w:eastAsia="zh-CN"/>
        </w:rPr>
        <w:t>'</w:t>
      </w:r>
    </w:p>
    <w:p w14:paraId="7A4FAB0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sst</w:t>
      </w:r>
      <w:proofErr w:type="spellEnd"/>
      <w:r w:rsidRPr="00AD0BB6">
        <w:rPr>
          <w:rFonts w:ascii="Courier New" w:hAnsi="Courier New" w:cs="Courier New"/>
          <w:lang w:eastAsia="zh-CN"/>
        </w:rPr>
        <w:t>:</w:t>
      </w:r>
    </w:p>
    <w:p w14:paraId="5D6095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Sst</w:t>
      </w:r>
      <w:proofErr w:type="spellEnd"/>
      <w:r w:rsidRPr="00AD0BB6">
        <w:rPr>
          <w:rFonts w:ascii="Courier New" w:hAnsi="Courier New" w:cs="Courier New"/>
          <w:lang w:eastAsia="zh-CN"/>
        </w:rPr>
        <w:t>'</w:t>
      </w:r>
    </w:p>
    <w:p w14:paraId="5D6312C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3CD4836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NetworkSliceSharingIndicator</w:t>
      </w:r>
      <w:proofErr w:type="spellEnd"/>
      <w:r w:rsidRPr="00AD0BB6">
        <w:rPr>
          <w:rFonts w:ascii="Courier New" w:hAnsi="Courier New" w:cs="Courier New"/>
          <w:lang w:eastAsia="zh-CN"/>
        </w:rPr>
        <w:t>'</w:t>
      </w:r>
    </w:p>
    <w:p w14:paraId="3FC122B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availability:</w:t>
      </w:r>
    </w:p>
    <w:p w14:paraId="6F5C9CD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4EF9DB5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625F8B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DelayTolerance</w:t>
      </w:r>
      <w:proofErr w:type="spellEnd"/>
      <w:r w:rsidRPr="00AD0BB6">
        <w:rPr>
          <w:rFonts w:ascii="Courier New" w:hAnsi="Courier New" w:cs="Courier New"/>
          <w:lang w:eastAsia="zh-CN"/>
        </w:rPr>
        <w:t>'</w:t>
      </w:r>
    </w:p>
    <w:p w14:paraId="06895E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dLDeterministicComm</w:t>
      </w:r>
      <w:proofErr w:type="spellEnd"/>
      <w:r w:rsidRPr="00AD0BB6">
        <w:rPr>
          <w:rFonts w:ascii="Courier New" w:hAnsi="Courier New" w:cs="Courier New"/>
          <w:lang w:eastAsia="zh-CN"/>
        </w:rPr>
        <w:t>:</w:t>
      </w:r>
    </w:p>
    <w:p w14:paraId="5F0A3A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267AD8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uLDeterministicComm</w:t>
      </w:r>
      <w:proofErr w:type="spellEnd"/>
      <w:r w:rsidRPr="00AD0BB6">
        <w:rPr>
          <w:rFonts w:ascii="Courier New" w:hAnsi="Courier New" w:cs="Courier New"/>
          <w:lang w:eastAsia="zh-CN"/>
        </w:rPr>
        <w:t>:</w:t>
      </w:r>
    </w:p>
    <w:p w14:paraId="51C1D0B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DeterministicComm</w:t>
      </w:r>
      <w:proofErr w:type="spellEnd"/>
      <w:r w:rsidRPr="00AD0BB6">
        <w:rPr>
          <w:rFonts w:ascii="Courier New" w:hAnsi="Courier New" w:cs="Courier New"/>
          <w:lang w:eastAsia="zh-CN"/>
        </w:rPr>
        <w:t>'</w:t>
      </w:r>
    </w:p>
    <w:p w14:paraId="1371B45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dLThptPerSlice</w:t>
      </w:r>
      <w:proofErr w:type="spellEnd"/>
      <w:r w:rsidRPr="00AD0BB6">
        <w:rPr>
          <w:rFonts w:ascii="Courier New" w:hAnsi="Courier New" w:cs="Courier New"/>
          <w:lang w:eastAsia="zh-CN"/>
        </w:rPr>
        <w:t>:</w:t>
      </w:r>
    </w:p>
    <w:p w14:paraId="0C1FFA4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1D0F7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dLThptPerUE</w:t>
      </w:r>
      <w:proofErr w:type="spellEnd"/>
      <w:r w:rsidRPr="00AD0BB6">
        <w:rPr>
          <w:rFonts w:ascii="Courier New" w:hAnsi="Courier New" w:cs="Courier New"/>
          <w:lang w:eastAsia="zh-CN"/>
        </w:rPr>
        <w:t>:</w:t>
      </w:r>
    </w:p>
    <w:p w14:paraId="08ABC4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08AFFF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uLThptPerSlice</w:t>
      </w:r>
      <w:proofErr w:type="spellEnd"/>
      <w:r w:rsidRPr="00AD0BB6">
        <w:rPr>
          <w:rFonts w:ascii="Courier New" w:hAnsi="Courier New" w:cs="Courier New"/>
          <w:lang w:eastAsia="zh-CN"/>
        </w:rPr>
        <w:t>:</w:t>
      </w:r>
    </w:p>
    <w:p w14:paraId="2F8AFAB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01C09F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uLThptPerUE</w:t>
      </w:r>
      <w:proofErr w:type="spellEnd"/>
      <w:r w:rsidRPr="00AD0BB6">
        <w:rPr>
          <w:rFonts w:ascii="Courier New" w:hAnsi="Courier New" w:cs="Courier New"/>
          <w:lang w:eastAsia="zh-CN"/>
        </w:rPr>
        <w:t>:</w:t>
      </w:r>
    </w:p>
    <w:p w14:paraId="55C383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XLThpt</w:t>
      </w:r>
      <w:proofErr w:type="spellEnd"/>
      <w:r w:rsidRPr="00AD0BB6">
        <w:rPr>
          <w:rFonts w:ascii="Courier New" w:hAnsi="Courier New" w:cs="Courier New"/>
          <w:lang w:eastAsia="zh-CN"/>
        </w:rPr>
        <w:t>'</w:t>
      </w:r>
    </w:p>
    <w:p w14:paraId="489078F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dLMaxPktSize</w:t>
      </w:r>
      <w:proofErr w:type="spellEnd"/>
      <w:r w:rsidRPr="00AD0BB6">
        <w:rPr>
          <w:rFonts w:ascii="Courier New" w:hAnsi="Courier New" w:cs="Courier New"/>
          <w:lang w:eastAsia="zh-CN"/>
        </w:rPr>
        <w:t>:</w:t>
      </w:r>
    </w:p>
    <w:p w14:paraId="697D665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0ACCAD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uLMaxPktSize</w:t>
      </w:r>
      <w:proofErr w:type="spellEnd"/>
      <w:r w:rsidRPr="00AD0BB6">
        <w:rPr>
          <w:rFonts w:ascii="Courier New" w:hAnsi="Courier New" w:cs="Courier New"/>
          <w:lang w:eastAsia="zh-CN"/>
        </w:rPr>
        <w:t>:</w:t>
      </w:r>
    </w:p>
    <w:p w14:paraId="693AAE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MaxPktSize</w:t>
      </w:r>
      <w:proofErr w:type="spellEnd"/>
      <w:r w:rsidRPr="00AD0BB6">
        <w:rPr>
          <w:rFonts w:ascii="Courier New" w:hAnsi="Courier New" w:cs="Courier New"/>
          <w:lang w:eastAsia="zh-CN"/>
        </w:rPr>
        <w:t>'</w:t>
      </w:r>
    </w:p>
    <w:p w14:paraId="0B4CFE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23C440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MaxNumberofPDUSessions</w:t>
      </w:r>
      <w:proofErr w:type="spellEnd"/>
      <w:r w:rsidRPr="00AD0BB6">
        <w:rPr>
          <w:rFonts w:ascii="Courier New" w:hAnsi="Courier New" w:cs="Courier New"/>
          <w:lang w:eastAsia="zh-CN"/>
        </w:rPr>
        <w:t>'</w:t>
      </w:r>
    </w:p>
    <w:p w14:paraId="3AFDF72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3BFFC4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KPIMonitoring</w:t>
      </w:r>
      <w:proofErr w:type="spellEnd"/>
      <w:r w:rsidRPr="00AD0BB6">
        <w:rPr>
          <w:rFonts w:ascii="Courier New" w:hAnsi="Courier New" w:cs="Courier New"/>
          <w:lang w:eastAsia="zh-CN"/>
        </w:rPr>
        <w:t>'</w:t>
      </w:r>
    </w:p>
    <w:p w14:paraId="5E14C0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5D3CAC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NBIoT</w:t>
      </w:r>
      <w:proofErr w:type="spellEnd"/>
      <w:r w:rsidRPr="00AD0BB6">
        <w:rPr>
          <w:rFonts w:ascii="Courier New" w:hAnsi="Courier New" w:cs="Courier New"/>
          <w:lang w:eastAsia="zh-CN"/>
        </w:rPr>
        <w:t>'</w:t>
      </w:r>
    </w:p>
    <w:p w14:paraId="7BAA48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4EAA85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RadioSpectrum</w:t>
      </w:r>
      <w:proofErr w:type="spellEnd"/>
      <w:r w:rsidRPr="00AD0BB6">
        <w:rPr>
          <w:rFonts w:ascii="Courier New" w:hAnsi="Courier New" w:cs="Courier New"/>
          <w:lang w:eastAsia="zh-CN"/>
        </w:rPr>
        <w:t>'</w:t>
      </w:r>
    </w:p>
    <w:p w14:paraId="7ECF4C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synchronicity:</w:t>
      </w:r>
    </w:p>
    <w:p w14:paraId="71AB00D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'#/components/schemas/Synchronicity'</w:t>
      </w:r>
    </w:p>
    <w:p w14:paraId="484B261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positioning:</w:t>
      </w:r>
    </w:p>
    <w:p w14:paraId="060059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'#/components/schemas/Positioning'</w:t>
      </w:r>
    </w:p>
    <w:p w14:paraId="56810D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3000D0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UserMgmtOpen</w:t>
      </w:r>
      <w:proofErr w:type="spellEnd"/>
      <w:r w:rsidRPr="00AD0BB6">
        <w:rPr>
          <w:rFonts w:ascii="Courier New" w:hAnsi="Courier New" w:cs="Courier New"/>
          <w:lang w:eastAsia="zh-CN"/>
        </w:rPr>
        <w:t>'</w:t>
      </w:r>
    </w:p>
    <w:p w14:paraId="2A5B45E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v2XCommModels:</w:t>
      </w:r>
    </w:p>
    <w:p w14:paraId="0A9463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'#/components/schemas/V2XCommModels'</w:t>
      </w:r>
    </w:p>
    <w:p w14:paraId="79CAC58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coverageArea</w:t>
      </w:r>
      <w:proofErr w:type="spellEnd"/>
      <w:r w:rsidRPr="00AD0BB6">
        <w:rPr>
          <w:rFonts w:ascii="Courier New" w:hAnsi="Courier New" w:cs="Courier New"/>
          <w:lang w:eastAsia="zh-CN"/>
        </w:rPr>
        <w:t>:</w:t>
      </w:r>
    </w:p>
    <w:p w14:paraId="7309AA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54DE1F0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85A24F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549F3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GeoArea</w:t>
      </w:r>
      <w:proofErr w:type="spellEnd"/>
      <w:r w:rsidRPr="00AD0BB6">
        <w:rPr>
          <w:rFonts w:ascii="Courier New" w:hAnsi="Courier New" w:cs="Courier New"/>
          <w:lang w:eastAsia="zh-CN"/>
        </w:rPr>
        <w:t>'</w:t>
      </w:r>
    </w:p>
    <w:p w14:paraId="612261A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7F09A3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TermDensity</w:t>
      </w:r>
      <w:proofErr w:type="spellEnd"/>
      <w:r w:rsidRPr="00AD0BB6">
        <w:rPr>
          <w:rFonts w:ascii="Courier New" w:hAnsi="Courier New" w:cs="Courier New"/>
          <w:lang w:eastAsia="zh-CN"/>
        </w:rPr>
        <w:t>'</w:t>
      </w:r>
    </w:p>
    <w:p w14:paraId="2FCE8EC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activityFactor</w:t>
      </w:r>
      <w:proofErr w:type="spellEnd"/>
      <w:r w:rsidRPr="00AD0BB6">
        <w:rPr>
          <w:rFonts w:ascii="Courier New" w:hAnsi="Courier New" w:cs="Courier New"/>
          <w:lang w:eastAsia="zh-CN"/>
        </w:rPr>
        <w:t>:</w:t>
      </w:r>
    </w:p>
    <w:p w14:paraId="2248DC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0451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uESpeed</w:t>
      </w:r>
      <w:proofErr w:type="spellEnd"/>
      <w:r w:rsidRPr="00AD0BB6">
        <w:rPr>
          <w:rFonts w:ascii="Courier New" w:hAnsi="Courier New" w:cs="Courier New"/>
          <w:lang w:eastAsia="zh-CN"/>
        </w:rPr>
        <w:t>:</w:t>
      </w:r>
    </w:p>
    <w:p w14:paraId="55EA7E1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integer</w:t>
      </w:r>
    </w:p>
    <w:p w14:paraId="1FF518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survivalTime</w:t>
      </w:r>
      <w:proofErr w:type="spellEnd"/>
      <w:r w:rsidRPr="00AD0BB6">
        <w:rPr>
          <w:rFonts w:ascii="Courier New" w:hAnsi="Courier New" w:cs="Courier New"/>
          <w:lang w:eastAsia="zh-CN"/>
        </w:rPr>
        <w:t>:</w:t>
      </w:r>
    </w:p>
    <w:p w14:paraId="18B4B5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679D0F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dLReliability</w:t>
      </w:r>
      <w:proofErr w:type="spellEnd"/>
      <w:r w:rsidRPr="00AD0BB6">
        <w:rPr>
          <w:rFonts w:ascii="Courier New" w:hAnsi="Courier New" w:cs="Courier New"/>
          <w:lang w:eastAsia="zh-CN"/>
        </w:rPr>
        <w:t>:</w:t>
      </w:r>
    </w:p>
    <w:p w14:paraId="0F6ADC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1188EFA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uLReliability</w:t>
      </w:r>
      <w:proofErr w:type="spellEnd"/>
      <w:r w:rsidRPr="00AD0BB6">
        <w:rPr>
          <w:rFonts w:ascii="Courier New" w:hAnsi="Courier New" w:cs="Courier New"/>
          <w:lang w:eastAsia="zh-CN"/>
        </w:rPr>
        <w:t>:</w:t>
      </w:r>
    </w:p>
    <w:p w14:paraId="4D5DFEE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2A09CB9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maxDLDataVolume</w:t>
      </w:r>
      <w:proofErr w:type="spellEnd"/>
      <w:r w:rsidRPr="00AD0BB6">
        <w:rPr>
          <w:rFonts w:ascii="Courier New" w:hAnsi="Courier New" w:cs="Courier New"/>
          <w:lang w:eastAsia="zh-CN"/>
        </w:rPr>
        <w:t>:</w:t>
      </w:r>
    </w:p>
    <w:p w14:paraId="54D39B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54FF44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maxULDataVolume</w:t>
      </w:r>
      <w:proofErr w:type="spellEnd"/>
      <w:r w:rsidRPr="00AD0BB6">
        <w:rPr>
          <w:rFonts w:ascii="Courier New" w:hAnsi="Courier New" w:cs="Courier New"/>
          <w:lang w:eastAsia="zh-CN"/>
        </w:rPr>
        <w:t>:</w:t>
      </w:r>
    </w:p>
    <w:p w14:paraId="5FF2AA8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number</w:t>
      </w:r>
    </w:p>
    <w:p w14:paraId="7B85BFD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551D3B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SliceSimultaneousUse</w:t>
      </w:r>
      <w:proofErr w:type="spellEnd"/>
      <w:r w:rsidRPr="00AD0BB6">
        <w:rPr>
          <w:rFonts w:ascii="Courier New" w:hAnsi="Courier New" w:cs="Courier New"/>
          <w:lang w:eastAsia="zh-CN"/>
        </w:rPr>
        <w:t>'</w:t>
      </w:r>
    </w:p>
    <w:p w14:paraId="5D881C7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49B8E4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EnergyEfficiency</w:t>
      </w:r>
      <w:proofErr w:type="spellEnd"/>
      <w:r w:rsidRPr="00AD0BB6">
        <w:rPr>
          <w:rFonts w:ascii="Courier New" w:hAnsi="Courier New" w:cs="Courier New"/>
          <w:lang w:eastAsia="zh-CN"/>
        </w:rPr>
        <w:t>'</w:t>
      </w:r>
    </w:p>
    <w:p w14:paraId="551AA3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79F7B88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NSSAASupport</w:t>
      </w:r>
      <w:proofErr w:type="spellEnd"/>
      <w:r w:rsidRPr="00AD0BB6">
        <w:rPr>
          <w:rFonts w:ascii="Courier New" w:hAnsi="Courier New" w:cs="Courier New"/>
          <w:lang w:eastAsia="zh-CN"/>
        </w:rPr>
        <w:t>'</w:t>
      </w:r>
    </w:p>
    <w:p w14:paraId="2F701B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n6Protection:</w:t>
      </w:r>
    </w:p>
    <w:p w14:paraId="7AEAE0D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'#/components/schemas/N6Protection'</w:t>
      </w:r>
    </w:p>
    <w:p w14:paraId="1FC102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4A77CA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NonIPSupport</w:t>
      </w:r>
      <w:proofErr w:type="spellEnd"/>
      <w:r w:rsidRPr="00AD0BB6">
        <w:rPr>
          <w:rFonts w:ascii="Courier New" w:hAnsi="Courier New" w:cs="Courier New"/>
          <w:lang w:eastAsia="zh-CN"/>
        </w:rPr>
        <w:t>'</w:t>
      </w:r>
    </w:p>
    <w:p w14:paraId="708ED95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supportedDataNetworks</w:t>
      </w:r>
      <w:proofErr w:type="spellEnd"/>
      <w:r w:rsidRPr="00AD0BB6">
        <w:rPr>
          <w:rFonts w:ascii="Courier New" w:hAnsi="Courier New" w:cs="Courier New"/>
          <w:lang w:eastAsia="zh-CN"/>
        </w:rPr>
        <w:t>:</w:t>
      </w:r>
    </w:p>
    <w:p w14:paraId="3335C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DataNetwork</w:t>
      </w:r>
      <w:proofErr w:type="spellEnd"/>
      <w:r w:rsidRPr="00AD0BB6">
        <w:rPr>
          <w:rFonts w:ascii="Courier New" w:hAnsi="Courier New" w:cs="Courier New"/>
          <w:lang w:eastAsia="zh-CN"/>
        </w:rPr>
        <w:t>'</w:t>
      </w:r>
    </w:p>
    <w:p w14:paraId="32541E5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601C4DB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$ref: '#/components/schemas/</w:t>
      </w:r>
      <w:proofErr w:type="spellStart"/>
      <w:r w:rsidRPr="00AD0BB6">
        <w:rPr>
          <w:rFonts w:ascii="Courier New" w:hAnsi="Courier New" w:cs="Courier New"/>
          <w:lang w:eastAsia="zh-CN"/>
        </w:rPr>
        <w:t>DataNetworkAccess</w:t>
      </w:r>
      <w:proofErr w:type="spellEnd"/>
      <w:r w:rsidRPr="00AD0BB6">
        <w:rPr>
          <w:rFonts w:ascii="Courier New" w:hAnsi="Courier New" w:cs="Courier New"/>
          <w:lang w:eastAsia="zh-CN"/>
        </w:rPr>
        <w:t>'</w:t>
      </w:r>
    </w:p>
    <w:p w14:paraId="38DF219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dLPktDelayVariation</w:t>
      </w:r>
      <w:proofErr w:type="spellEnd"/>
      <w:r w:rsidRPr="00AD0BB6">
        <w:rPr>
          <w:rFonts w:ascii="Courier New" w:hAnsi="Courier New" w:cs="Courier New"/>
          <w:lang w:eastAsia="zh-CN"/>
        </w:rPr>
        <w:t>:</w:t>
      </w:r>
    </w:p>
    <w:p w14:paraId="6318F7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4FEAFC0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uLPktDelayVariation</w:t>
      </w:r>
      <w:proofErr w:type="spellEnd"/>
      <w:r w:rsidRPr="00AD0BB6">
        <w:rPr>
          <w:rFonts w:ascii="Courier New" w:hAnsi="Courier New" w:cs="Courier New"/>
          <w:lang w:eastAsia="zh-CN"/>
        </w:rPr>
        <w:t>:</w:t>
      </w:r>
    </w:p>
    <w:p w14:paraId="04D4AC8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'#/components/schemas/Float'</w:t>
      </w:r>
    </w:p>
    <w:p w14:paraId="6DECAD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sliceAvailability</w:t>
      </w:r>
      <w:proofErr w:type="spellEnd"/>
      <w:r w:rsidRPr="00AD0BB6">
        <w:rPr>
          <w:rFonts w:ascii="Courier New" w:hAnsi="Courier New" w:cs="Courier New"/>
          <w:lang w:eastAsia="zh-CN"/>
        </w:rPr>
        <w:t>:</w:t>
      </w:r>
    </w:p>
    <w:p w14:paraId="2BB6155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035EA9D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61A760A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D338037" w14:textId="77777777" w:rsidR="00AD0BB6" w:rsidRDefault="00AD0BB6" w:rsidP="00AD0BB6">
      <w:pPr>
        <w:spacing w:after="0"/>
        <w:rPr>
          <w:ins w:id="252" w:author="Susana Fukuoka" w:date="2025-05-09T18:38:00Z" w16du:dateUtc="2025-05-09T16:38:00Z"/>
          <w:rFonts w:ascii="Courier New" w:hAnsi="Courier New" w:cs="Courier New"/>
          <w:lang w:eastAsia="zh-CN"/>
        </w:rPr>
      </w:pPr>
      <w:r w:rsidRPr="00AD0BB6">
        <w:rPr>
          <w:rFonts w:ascii="Courier New" w:hAnsi="Courier New" w:cs="Courier New"/>
          <w:lang w:eastAsia="zh-CN"/>
        </w:rPr>
        <w:t xml:space="preserve">              $ref: 'TS28623_GenericNrm.yaml#/components/schemas/</w:t>
      </w:r>
      <w:proofErr w:type="spellStart"/>
      <w:r w:rsidRPr="00AD0BB6">
        <w:rPr>
          <w:rFonts w:ascii="Courier New" w:hAnsi="Courier New" w:cs="Courier New"/>
          <w:lang w:eastAsia="zh-CN"/>
        </w:rPr>
        <w:t>SchedulingTime</w:t>
      </w:r>
      <w:proofErr w:type="spellEnd"/>
      <w:r w:rsidRPr="00AD0BB6">
        <w:rPr>
          <w:rFonts w:ascii="Courier New" w:hAnsi="Courier New" w:cs="Courier New"/>
          <w:lang w:eastAsia="zh-CN"/>
        </w:rPr>
        <w:t>'</w:t>
      </w:r>
    </w:p>
    <w:p w14:paraId="04E111DF" w14:textId="46D17785" w:rsidR="00E405C5" w:rsidRPr="00AD0BB6" w:rsidRDefault="00E405C5" w:rsidP="00E405C5">
      <w:pPr>
        <w:spacing w:after="0"/>
        <w:rPr>
          <w:ins w:id="253" w:author="Susana Fukuoka" w:date="2025-05-09T18:38:00Z" w16du:dateUtc="2025-05-09T16:38:00Z"/>
          <w:rFonts w:ascii="Courier New" w:hAnsi="Courier New" w:cs="Courier New"/>
          <w:lang w:eastAsia="zh-CN"/>
        </w:rPr>
      </w:pPr>
      <w:ins w:id="254" w:author="Susana Fukuoka" w:date="2025-05-09T18:38:00Z" w16du:dateUtc="2025-05-09T16:38:00Z">
        <w:r>
          <w:rPr>
            <w:rFonts w:ascii="Courier New" w:hAnsi="Courier New" w:cs="Courier New"/>
            <w:lang w:eastAsia="zh-CN"/>
          </w:rPr>
          <w:t xml:space="preserve">          </w:t>
        </w:r>
        <w:proofErr w:type="spellStart"/>
        <w:r>
          <w:rPr>
            <w:rFonts w:ascii="Courier New" w:hAnsi="Courier New" w:cs="Courier New"/>
            <w:lang w:eastAsia="zh-CN"/>
          </w:rPr>
          <w:t>renewableEnergyPct</w:t>
        </w:r>
        <w:proofErr w:type="spellEnd"/>
        <w:r w:rsidRPr="00AD0BB6">
          <w:rPr>
            <w:rFonts w:ascii="Courier New" w:hAnsi="Courier New" w:cs="Courier New"/>
            <w:lang w:eastAsia="zh-CN"/>
          </w:rPr>
          <w:t>:</w:t>
        </w:r>
      </w:ins>
    </w:p>
    <w:p w14:paraId="4977486A" w14:textId="218451C2" w:rsidR="00E405C5" w:rsidRPr="00AD0BB6" w:rsidRDefault="00E405C5" w:rsidP="00E405C5">
      <w:pPr>
        <w:spacing w:after="0"/>
        <w:rPr>
          <w:ins w:id="255" w:author="Susana Fukuoka" w:date="2025-05-09T18:38:00Z" w16du:dateUtc="2025-05-09T16:38:00Z"/>
          <w:rFonts w:ascii="Courier New" w:hAnsi="Courier New" w:cs="Courier New"/>
          <w:lang w:eastAsia="zh-CN"/>
        </w:rPr>
      </w:pPr>
      <w:ins w:id="256" w:author="Susana Fukuoka" w:date="2025-05-09T18:38:00Z" w16du:dateUtc="2025-05-09T16:38:00Z">
        <w:r w:rsidRPr="00AD0BB6">
          <w:rPr>
            <w:rFonts w:ascii="Courier New" w:hAnsi="Courier New" w:cs="Courier New"/>
            <w:lang w:eastAsia="zh-CN"/>
          </w:rPr>
          <w:t xml:space="preserve">          </w:t>
        </w:r>
        <w:r>
          <w:rPr>
            <w:rFonts w:ascii="Courier New" w:hAnsi="Courier New" w:cs="Courier New"/>
            <w:lang w:eastAsia="zh-CN"/>
          </w:rPr>
          <w:t xml:space="preserve">  </w:t>
        </w:r>
        <w:r w:rsidRPr="00AD0BB6">
          <w:rPr>
            <w:rFonts w:ascii="Courier New" w:hAnsi="Courier New" w:cs="Courier New"/>
            <w:lang w:eastAsia="zh-CN"/>
          </w:rPr>
          <w:t>type: integer</w:t>
        </w:r>
      </w:ins>
    </w:p>
    <w:p w14:paraId="56C2A92D" w14:textId="77777777" w:rsidR="00E405C5" w:rsidRPr="00AD0BB6" w:rsidRDefault="00E405C5" w:rsidP="00AD0BB6">
      <w:pPr>
        <w:spacing w:after="0"/>
        <w:rPr>
          <w:rFonts w:ascii="Courier New" w:hAnsi="Courier New" w:cs="Courier New"/>
          <w:lang w:eastAsia="zh-CN"/>
        </w:rPr>
      </w:pPr>
    </w:p>
    <w:p w14:paraId="6BCABBDC" w14:textId="77777777" w:rsidR="00AD0BB6" w:rsidRPr="00AD0BB6" w:rsidRDefault="00AD0BB6" w:rsidP="00AD0BB6">
      <w:pPr>
        <w:spacing w:after="0"/>
        <w:rPr>
          <w:rFonts w:ascii="Courier New" w:hAnsi="Courier New" w:cs="Courier New"/>
          <w:lang w:eastAsia="zh-CN"/>
        </w:rPr>
      </w:pPr>
    </w:p>
    <w:p w14:paraId="5B95C6C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w:t>
      </w:r>
    </w:p>
    <w:p w14:paraId="1BF6C0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439D4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98AD1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sliceProfileId</w:t>
      </w:r>
      <w:proofErr w:type="spellEnd"/>
      <w:r w:rsidRPr="00AD0BB6">
        <w:rPr>
          <w:rFonts w:ascii="Courier New" w:hAnsi="Courier New" w:cs="Courier New"/>
          <w:lang w:eastAsia="zh-CN"/>
        </w:rPr>
        <w:t xml:space="preserve">: </w:t>
      </w:r>
    </w:p>
    <w:p w14:paraId="7D94C09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EAE5D6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12429A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2032D44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'TS28541_NrNrm.yaml#/components/schemas/</w:t>
      </w:r>
      <w:proofErr w:type="spellStart"/>
      <w:r w:rsidRPr="00AD0BB6">
        <w:rPr>
          <w:rFonts w:ascii="Courier New" w:hAnsi="Courier New" w:cs="Courier New"/>
          <w:lang w:eastAsia="zh-CN"/>
        </w:rPr>
        <w:t>PlmnInfoList</w:t>
      </w:r>
      <w:proofErr w:type="spellEnd"/>
      <w:r w:rsidRPr="00AD0BB6">
        <w:rPr>
          <w:rFonts w:ascii="Courier New" w:hAnsi="Courier New" w:cs="Courier New"/>
          <w:lang w:eastAsia="zh-CN"/>
        </w:rPr>
        <w:t>'</w:t>
      </w:r>
    </w:p>
    <w:p w14:paraId="59066DB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66AB57E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CNSliceSubnetProfile</w:t>
      </w:r>
      <w:proofErr w:type="spellEnd"/>
      <w:r w:rsidRPr="00AD0BB6">
        <w:rPr>
          <w:rFonts w:ascii="Courier New" w:hAnsi="Courier New" w:cs="Courier New"/>
          <w:lang w:eastAsia="zh-CN"/>
        </w:rPr>
        <w:t>'</w:t>
      </w:r>
    </w:p>
    <w:p w14:paraId="5658E82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2BCEFDD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RANSliceSubnetProfile</w:t>
      </w:r>
      <w:proofErr w:type="spellEnd"/>
      <w:r w:rsidRPr="00AD0BB6">
        <w:rPr>
          <w:rFonts w:ascii="Courier New" w:hAnsi="Courier New" w:cs="Courier New"/>
          <w:lang w:eastAsia="zh-CN"/>
        </w:rPr>
        <w:t>'</w:t>
      </w:r>
    </w:p>
    <w:p w14:paraId="3EEC89C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136F6AD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TopSliceSubnetProfile</w:t>
      </w:r>
      <w:proofErr w:type="spellEnd"/>
      <w:r w:rsidRPr="00AD0BB6">
        <w:rPr>
          <w:rFonts w:ascii="Courier New" w:hAnsi="Courier New" w:cs="Courier New"/>
          <w:lang w:eastAsia="zh-CN"/>
        </w:rPr>
        <w:t>'</w:t>
      </w:r>
    </w:p>
    <w:p w14:paraId="3463A7F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
    <w:p w14:paraId="6E30202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LogicalInterfaceInfo</w:t>
      </w:r>
      <w:proofErr w:type="spellEnd"/>
      <w:r w:rsidRPr="00AD0BB6">
        <w:rPr>
          <w:rFonts w:ascii="Courier New" w:hAnsi="Courier New" w:cs="Courier New"/>
          <w:lang w:eastAsia="zh-CN"/>
        </w:rPr>
        <w:t>:</w:t>
      </w:r>
    </w:p>
    <w:p w14:paraId="474E351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1E575A6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1833A0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logicalInterfaceType</w:t>
      </w:r>
      <w:proofErr w:type="spellEnd"/>
      <w:r w:rsidRPr="00AD0BB6">
        <w:rPr>
          <w:rFonts w:ascii="Courier New" w:hAnsi="Courier New" w:cs="Courier New"/>
          <w:lang w:eastAsia="zh-CN"/>
        </w:rPr>
        <w:t>:</w:t>
      </w:r>
    </w:p>
    <w:p w14:paraId="0FA1E14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04BA41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00E34E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VLAN</w:t>
      </w:r>
    </w:p>
    <w:p w14:paraId="2B4131B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MPLS</w:t>
      </w:r>
    </w:p>
    <w:p w14:paraId="7F1D896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SEGMENT</w:t>
      </w:r>
    </w:p>
    <w:p w14:paraId="2B2D42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logicalInterfaceId</w:t>
      </w:r>
      <w:proofErr w:type="spellEnd"/>
      <w:r w:rsidRPr="00AD0BB6">
        <w:rPr>
          <w:rFonts w:ascii="Courier New" w:hAnsi="Courier New" w:cs="Courier New"/>
          <w:lang w:eastAsia="zh-CN"/>
        </w:rPr>
        <w:t>:</w:t>
      </w:r>
    </w:p>
    <w:p w14:paraId="024F622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A7459E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systemName</w:t>
      </w:r>
      <w:proofErr w:type="spellEnd"/>
      <w:r w:rsidRPr="00AD0BB6">
        <w:rPr>
          <w:rFonts w:ascii="Courier New" w:hAnsi="Courier New" w:cs="Courier New"/>
          <w:lang w:eastAsia="zh-CN"/>
        </w:rPr>
        <w:t>:</w:t>
      </w:r>
    </w:p>
    <w:p w14:paraId="1CAA3C4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9D656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portName</w:t>
      </w:r>
      <w:proofErr w:type="spellEnd"/>
      <w:r w:rsidRPr="00AD0BB6">
        <w:rPr>
          <w:rFonts w:ascii="Courier New" w:hAnsi="Courier New" w:cs="Courier New"/>
          <w:lang w:eastAsia="zh-CN"/>
        </w:rPr>
        <w:t>:</w:t>
      </w:r>
    </w:p>
    <w:p w14:paraId="3EC980C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35EF58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routingProtocol</w:t>
      </w:r>
      <w:proofErr w:type="spellEnd"/>
      <w:r w:rsidRPr="00AD0BB6">
        <w:rPr>
          <w:rFonts w:ascii="Courier New" w:hAnsi="Courier New" w:cs="Courier New"/>
          <w:lang w:eastAsia="zh-CN"/>
        </w:rPr>
        <w:t>:</w:t>
      </w:r>
    </w:p>
    <w:p w14:paraId="7CFE8A6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4C1027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22CEC96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RIP</w:t>
      </w:r>
    </w:p>
    <w:p w14:paraId="7210442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IGMP</w:t>
      </w:r>
    </w:p>
    <w:p w14:paraId="7514B6E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OSPF</w:t>
      </w:r>
    </w:p>
    <w:p w14:paraId="36B8E70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EGP</w:t>
      </w:r>
    </w:p>
    <w:p w14:paraId="6E83B2C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EIGRP</w:t>
      </w:r>
    </w:p>
    <w:p w14:paraId="4D6FA3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BGP</w:t>
      </w:r>
    </w:p>
    <w:p w14:paraId="4ECE899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IS_IS</w:t>
      </w:r>
    </w:p>
    <w:p w14:paraId="6480CF8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STATIC</w:t>
      </w:r>
    </w:p>
    <w:p w14:paraId="3CA642F0" w14:textId="77777777" w:rsidR="00AD0BB6" w:rsidRPr="00AD0BB6" w:rsidRDefault="00AD0BB6" w:rsidP="00AD0BB6">
      <w:pPr>
        <w:spacing w:after="0"/>
        <w:rPr>
          <w:rFonts w:ascii="Courier New" w:hAnsi="Courier New" w:cs="Courier New"/>
          <w:lang w:eastAsia="zh-CN"/>
        </w:rPr>
      </w:pPr>
    </w:p>
    <w:p w14:paraId="5162C3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ConnectionPointInfo</w:t>
      </w:r>
      <w:proofErr w:type="spellEnd"/>
      <w:r w:rsidRPr="00AD0BB6">
        <w:rPr>
          <w:rFonts w:ascii="Courier New" w:hAnsi="Courier New" w:cs="Courier New"/>
          <w:lang w:eastAsia="zh-CN"/>
        </w:rPr>
        <w:t>:</w:t>
      </w:r>
    </w:p>
    <w:p w14:paraId="54EB8A8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6B2E85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2C965D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connectionPointId</w:t>
      </w:r>
      <w:proofErr w:type="spellEnd"/>
      <w:r w:rsidRPr="00AD0BB6">
        <w:rPr>
          <w:rFonts w:ascii="Courier New" w:hAnsi="Courier New" w:cs="Courier New"/>
          <w:lang w:eastAsia="zh-CN"/>
        </w:rPr>
        <w:t>:</w:t>
      </w:r>
    </w:p>
    <w:p w14:paraId="335539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78B031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connectionPointIdType</w:t>
      </w:r>
      <w:proofErr w:type="spellEnd"/>
      <w:r w:rsidRPr="00AD0BB6">
        <w:rPr>
          <w:rFonts w:ascii="Courier New" w:hAnsi="Courier New" w:cs="Courier New"/>
          <w:lang w:eastAsia="zh-CN"/>
        </w:rPr>
        <w:t>:</w:t>
      </w:r>
    </w:p>
    <w:p w14:paraId="5B0185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647624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 xml:space="preserve">: </w:t>
      </w:r>
    </w:p>
    <w:p w14:paraId="23760E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VLAN</w:t>
      </w:r>
    </w:p>
    <w:p w14:paraId="030C746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MPLS</w:t>
      </w:r>
    </w:p>
    <w:p w14:paraId="0FDA692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SEGMENT</w:t>
      </w:r>
    </w:p>
    <w:p w14:paraId="490035C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IPV4</w:t>
      </w:r>
    </w:p>
    <w:p w14:paraId="281B66B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IPV6</w:t>
      </w:r>
    </w:p>
    <w:p w14:paraId="3E402B0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ATTACHMENT_CIRCUIT</w:t>
      </w:r>
    </w:p>
    <w:p w14:paraId="3EBFC6B8" w14:textId="77777777" w:rsidR="00AD0BB6" w:rsidRPr="00AD0BB6" w:rsidRDefault="00AD0BB6" w:rsidP="00AD0BB6">
      <w:pPr>
        <w:spacing w:after="0"/>
        <w:rPr>
          <w:rFonts w:ascii="Courier New" w:hAnsi="Courier New" w:cs="Courier New"/>
          <w:lang w:eastAsia="zh-CN"/>
        </w:rPr>
      </w:pPr>
    </w:p>
    <w:p w14:paraId="5E37618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ServiceProfileList</w:t>
      </w:r>
      <w:proofErr w:type="spellEnd"/>
      <w:r w:rsidRPr="00AD0BB6">
        <w:rPr>
          <w:rFonts w:ascii="Courier New" w:hAnsi="Courier New" w:cs="Courier New"/>
          <w:lang w:eastAsia="zh-CN"/>
        </w:rPr>
        <w:t>:</w:t>
      </w:r>
    </w:p>
    <w:p w14:paraId="0DA451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73D697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0A783B7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418E4F3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w:t>
      </w:r>
    </w:p>
    <w:p w14:paraId="0B8215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
    <w:p w14:paraId="187ACB4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SliceProfileList</w:t>
      </w:r>
      <w:proofErr w:type="spellEnd"/>
      <w:r w:rsidRPr="00AD0BB6">
        <w:rPr>
          <w:rFonts w:ascii="Courier New" w:hAnsi="Courier New" w:cs="Courier New"/>
          <w:lang w:eastAsia="zh-CN"/>
        </w:rPr>
        <w:t>:</w:t>
      </w:r>
    </w:p>
    <w:p w14:paraId="39D566F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array</w:t>
      </w:r>
    </w:p>
    <w:p w14:paraId="4ADBFB7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uniqueItems</w:t>
      </w:r>
      <w:proofErr w:type="spellEnd"/>
      <w:r w:rsidRPr="00AD0BB6">
        <w:rPr>
          <w:rFonts w:ascii="Courier New" w:hAnsi="Courier New" w:cs="Courier New"/>
          <w:lang w:eastAsia="zh-CN"/>
        </w:rPr>
        <w:t>: true</w:t>
      </w:r>
    </w:p>
    <w:p w14:paraId="744A764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items:</w:t>
      </w:r>
    </w:p>
    <w:p w14:paraId="67A8FD5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'#/components/schemas/</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w:t>
      </w:r>
    </w:p>
    <w:p w14:paraId="590B508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FeasibilityResult</w:t>
      </w:r>
      <w:proofErr w:type="spellEnd"/>
      <w:r w:rsidRPr="00AD0BB6">
        <w:rPr>
          <w:rFonts w:ascii="Courier New" w:hAnsi="Courier New" w:cs="Courier New"/>
          <w:lang w:eastAsia="zh-CN"/>
        </w:rPr>
        <w:t>:</w:t>
      </w:r>
    </w:p>
    <w:p w14:paraId="221C98F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3E26153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feasibility check result for the feasibility check and reservation job.</w:t>
      </w:r>
    </w:p>
    <w:p w14:paraId="56091A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648997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1A33AB4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FEASIBLE</w:t>
      </w:r>
    </w:p>
    <w:p w14:paraId="4B3F1FE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INFEASIBLE</w:t>
      </w:r>
    </w:p>
    <w:p w14:paraId="4FB7E1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5C63D28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InFeasibleReason</w:t>
      </w:r>
      <w:proofErr w:type="spellEnd"/>
      <w:r w:rsidRPr="00AD0BB6">
        <w:rPr>
          <w:rFonts w:ascii="Courier New" w:hAnsi="Courier New" w:cs="Courier New"/>
          <w:lang w:eastAsia="zh-CN"/>
        </w:rPr>
        <w:t>:</w:t>
      </w:r>
    </w:p>
    <w:p w14:paraId="7C8FBE0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31794B7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additional reason information if the feasibility check result is </w:t>
      </w:r>
      <w:proofErr w:type="spellStart"/>
      <w:proofErr w:type="gramStart"/>
      <w:r w:rsidRPr="00AD0BB6">
        <w:rPr>
          <w:rFonts w:ascii="Courier New" w:hAnsi="Courier New" w:cs="Courier New"/>
          <w:lang w:eastAsia="zh-CN"/>
        </w:rPr>
        <w:t>infeasible.The</w:t>
      </w:r>
      <w:proofErr w:type="spellEnd"/>
      <w:proofErr w:type="gramEnd"/>
      <w:r w:rsidRPr="00AD0BB6">
        <w:rPr>
          <w:rFonts w:ascii="Courier New" w:hAnsi="Courier New" w:cs="Courier New"/>
          <w:lang w:eastAsia="zh-CN"/>
        </w:rPr>
        <w:t xml:space="preserve"> detailed ENUM value is FFS. </w:t>
      </w:r>
    </w:p>
    <w:p w14:paraId="154FD3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263E28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3CF6DFD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RecommendationRequest</w:t>
      </w:r>
      <w:proofErr w:type="spellEnd"/>
      <w:r w:rsidRPr="00AD0BB6">
        <w:rPr>
          <w:rFonts w:ascii="Courier New" w:hAnsi="Courier New" w:cs="Courier New"/>
          <w:lang w:eastAsia="zh-CN"/>
        </w:rPr>
        <w:t>:</w:t>
      </w:r>
    </w:p>
    <w:p w14:paraId="65F6F44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4E07381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represents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consumer's request for recommended network slice related requirements.</w:t>
      </w:r>
    </w:p>
    <w:p w14:paraId="05FEB4F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w:t>
      </w:r>
      <w:proofErr w:type="spellStart"/>
      <w:r w:rsidRPr="00AD0BB6">
        <w:rPr>
          <w:rFonts w:ascii="Courier New" w:hAnsi="Courier New" w:cs="Courier New"/>
          <w:lang w:eastAsia="zh-CN"/>
        </w:rPr>
        <w:t>boolean</w:t>
      </w:r>
      <w:proofErr w:type="spellEnd"/>
    </w:p>
    <w:p w14:paraId="1770A0C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default: false    </w:t>
      </w:r>
    </w:p>
    <w:p w14:paraId="56D4A53E"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RecommendedRequirements</w:t>
      </w:r>
      <w:proofErr w:type="spellEnd"/>
      <w:r w:rsidRPr="00AD0BB6">
        <w:rPr>
          <w:rFonts w:ascii="Courier New" w:hAnsi="Courier New" w:cs="Courier New"/>
          <w:lang w:eastAsia="zh-CN"/>
        </w:rPr>
        <w:t>:</w:t>
      </w:r>
    </w:p>
    <w:p w14:paraId="36D429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043B405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recommended network slicing related requirements (i.e. </w:t>
      </w:r>
      <w:proofErr w:type="spellStart"/>
      <w:r w:rsidRPr="00AD0BB6">
        <w:rPr>
          <w:rFonts w:ascii="Courier New" w:hAnsi="Courier New" w:cs="Courier New"/>
          <w:lang w:eastAsia="zh-CN"/>
        </w:rPr>
        <w:t>ServiceProfile</w:t>
      </w:r>
      <w:proofErr w:type="spellEnd"/>
      <w:r w:rsidRPr="00AD0BB6">
        <w:rPr>
          <w:rFonts w:ascii="Courier New" w:hAnsi="Courier New" w:cs="Courier New"/>
          <w:lang w:eastAsia="zh-CN"/>
        </w:rPr>
        <w:t xml:space="preserve"> and </w:t>
      </w:r>
      <w:proofErr w:type="spellStart"/>
      <w:r w:rsidRPr="00AD0BB6">
        <w:rPr>
          <w:rFonts w:ascii="Courier New" w:hAnsi="Courier New" w:cs="Courier New"/>
          <w:lang w:eastAsia="zh-CN"/>
        </w:rPr>
        <w:t>SliceProfile</w:t>
      </w:r>
      <w:proofErr w:type="spellEnd"/>
      <w:r w:rsidRPr="00AD0BB6">
        <w:rPr>
          <w:rFonts w:ascii="Courier New" w:hAnsi="Courier New" w:cs="Courier New"/>
          <w:lang w:eastAsia="zh-CN"/>
        </w:rPr>
        <w:t xml:space="preserve"> information) which can be supported by the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w:t>
      </w:r>
      <w:proofErr w:type="gramStart"/>
      <w:r w:rsidRPr="00AD0BB6">
        <w:rPr>
          <w:rFonts w:ascii="Courier New" w:hAnsi="Courier New" w:cs="Courier New"/>
          <w:lang w:eastAsia="zh-CN"/>
        </w:rPr>
        <w:t>producer..</w:t>
      </w:r>
      <w:proofErr w:type="gramEnd"/>
      <w:r w:rsidRPr="00AD0BB6">
        <w:rPr>
          <w:rFonts w:ascii="Courier New" w:hAnsi="Courier New" w:cs="Courier New"/>
          <w:lang w:eastAsia="zh-CN"/>
        </w:rPr>
        <w:t xml:space="preserve"> </w:t>
      </w:r>
    </w:p>
    <w:p w14:paraId="701F2F0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775C03F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2010440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ResourceReservation</w:t>
      </w:r>
      <w:proofErr w:type="spellEnd"/>
      <w:r w:rsidRPr="00AD0BB6">
        <w:rPr>
          <w:rFonts w:ascii="Courier New" w:hAnsi="Courier New" w:cs="Courier New"/>
          <w:lang w:eastAsia="zh-CN"/>
        </w:rPr>
        <w:t>:</w:t>
      </w:r>
    </w:p>
    <w:p w14:paraId="2B0F077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7A9EB6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represents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consumer's requirements for resource reservation.</w:t>
      </w:r>
    </w:p>
    <w:p w14:paraId="35DE5EA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w:t>
      </w:r>
      <w:proofErr w:type="spellStart"/>
      <w:r w:rsidRPr="00AD0BB6">
        <w:rPr>
          <w:rFonts w:ascii="Courier New" w:hAnsi="Courier New" w:cs="Courier New"/>
          <w:lang w:eastAsia="zh-CN"/>
        </w:rPr>
        <w:t>boolean</w:t>
      </w:r>
      <w:proofErr w:type="spellEnd"/>
    </w:p>
    <w:p w14:paraId="2EE0F6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default: false</w:t>
      </w:r>
    </w:p>
    <w:p w14:paraId="07698FD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RequestedReservationExpiration</w:t>
      </w:r>
      <w:proofErr w:type="spellEnd"/>
      <w:r w:rsidRPr="00AD0BB6">
        <w:rPr>
          <w:rFonts w:ascii="Courier New" w:hAnsi="Courier New" w:cs="Courier New"/>
          <w:lang w:eastAsia="zh-CN"/>
        </w:rPr>
        <w:t>:</w:t>
      </w:r>
    </w:p>
    <w:p w14:paraId="77BFCB66"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13EAECE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w:t>
      </w:r>
      <w:proofErr w:type="spellStart"/>
      <w:r w:rsidRPr="00AD0BB6">
        <w:rPr>
          <w:rFonts w:ascii="Courier New" w:hAnsi="Courier New" w:cs="Courier New"/>
          <w:lang w:eastAsia="zh-CN"/>
        </w:rPr>
        <w:t>MnS</w:t>
      </w:r>
      <w:proofErr w:type="spellEnd"/>
      <w:r w:rsidRPr="00AD0BB6">
        <w:rPr>
          <w:rFonts w:ascii="Courier New" w:hAnsi="Courier New" w:cs="Courier New"/>
          <w:lang w:eastAsia="zh-CN"/>
        </w:rPr>
        <w:t xml:space="preserve"> </w:t>
      </w:r>
      <w:proofErr w:type="spellStart"/>
      <w:r w:rsidRPr="00AD0BB6">
        <w:rPr>
          <w:rFonts w:ascii="Courier New" w:hAnsi="Courier New" w:cs="Courier New"/>
          <w:lang w:eastAsia="zh-CN"/>
        </w:rPr>
        <w:t>consuner's</w:t>
      </w:r>
      <w:proofErr w:type="spellEnd"/>
      <w:r w:rsidRPr="00AD0BB6">
        <w:rPr>
          <w:rFonts w:ascii="Courier New" w:hAnsi="Courier New" w:cs="Courier New"/>
          <w:lang w:eastAsia="zh-CN"/>
        </w:rPr>
        <w:t xml:space="preserve"> requirements for the validity period of the resource reservation.</w:t>
      </w:r>
    </w:p>
    <w:p w14:paraId="368F6D0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TimeWindow</w:t>
      </w:r>
      <w:proofErr w:type="spellEnd"/>
      <w:r w:rsidRPr="00AD0BB6">
        <w:rPr>
          <w:rFonts w:ascii="Courier New" w:hAnsi="Courier New" w:cs="Courier New"/>
          <w:lang w:eastAsia="zh-CN"/>
        </w:rPr>
        <w:t>'</w:t>
      </w:r>
    </w:p>
    <w:p w14:paraId="3755885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ResourceReservationStatus</w:t>
      </w:r>
      <w:proofErr w:type="spellEnd"/>
      <w:r w:rsidRPr="00AD0BB6">
        <w:rPr>
          <w:rFonts w:ascii="Courier New" w:hAnsi="Courier New" w:cs="Courier New"/>
          <w:lang w:eastAsia="zh-CN"/>
        </w:rPr>
        <w:t>:</w:t>
      </w:r>
    </w:p>
    <w:p w14:paraId="675C6EA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600E294D"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resource reservation result for the feasibility check job.</w:t>
      </w:r>
    </w:p>
    <w:p w14:paraId="1A535BF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0AFD042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lastRenderedPageBreak/>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7942C3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RESERVED</w:t>
      </w:r>
    </w:p>
    <w:p w14:paraId="7A705B9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UNRESERVED</w:t>
      </w:r>
    </w:p>
    <w:p w14:paraId="4375CE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USED</w:t>
      </w:r>
    </w:p>
    <w:p w14:paraId="199205B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xml:space="preserve">: true  </w:t>
      </w:r>
    </w:p>
    <w:p w14:paraId="11F12BF9"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ReservationExpiration</w:t>
      </w:r>
      <w:proofErr w:type="spellEnd"/>
      <w:r w:rsidRPr="00AD0BB6">
        <w:rPr>
          <w:rFonts w:ascii="Courier New" w:hAnsi="Courier New" w:cs="Courier New"/>
          <w:lang w:eastAsia="zh-CN"/>
        </w:rPr>
        <w:t>:</w:t>
      </w:r>
    </w:p>
    <w:p w14:paraId="6C30ACA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225D2BB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which specifies the actual validity period of the resource </w:t>
      </w:r>
      <w:proofErr w:type="gramStart"/>
      <w:r w:rsidRPr="00AD0BB6">
        <w:rPr>
          <w:rFonts w:ascii="Courier New" w:hAnsi="Courier New" w:cs="Courier New"/>
          <w:lang w:eastAsia="zh-CN"/>
        </w:rPr>
        <w:t>reservation..</w:t>
      </w:r>
      <w:proofErr w:type="gramEnd"/>
    </w:p>
    <w:p w14:paraId="6B61B34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$ref: 'TS28623_ComDefs.yaml#/components/schemas/</w:t>
      </w:r>
      <w:proofErr w:type="spellStart"/>
      <w:r w:rsidRPr="00AD0BB6">
        <w:rPr>
          <w:rFonts w:ascii="Courier New" w:hAnsi="Courier New" w:cs="Courier New"/>
          <w:lang w:eastAsia="zh-CN"/>
        </w:rPr>
        <w:t>TimeWindow</w:t>
      </w:r>
      <w:proofErr w:type="spellEnd"/>
      <w:r w:rsidRPr="00AD0BB6">
        <w:rPr>
          <w:rFonts w:ascii="Courier New" w:hAnsi="Courier New" w:cs="Courier New"/>
          <w:lang w:eastAsia="zh-CN"/>
        </w:rPr>
        <w:t>'</w:t>
      </w:r>
    </w:p>
    <w:p w14:paraId="1E28DCA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ReservationFailureReason</w:t>
      </w:r>
      <w:proofErr w:type="spellEnd"/>
      <w:r w:rsidRPr="00AD0BB6">
        <w:rPr>
          <w:rFonts w:ascii="Courier New" w:hAnsi="Courier New" w:cs="Courier New"/>
          <w:lang w:eastAsia="zh-CN"/>
        </w:rPr>
        <w:t>:</w:t>
      </w:r>
    </w:p>
    <w:p w14:paraId="20A4DAF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description: &gt;-</w:t>
      </w:r>
    </w:p>
    <w:p w14:paraId="6F7009D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An attribute that specifies the additional reason information if the reservation is failed. </w:t>
      </w:r>
    </w:p>
    <w:p w14:paraId="3836897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F43BC7F"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readOnly</w:t>
      </w:r>
      <w:proofErr w:type="spellEnd"/>
      <w:r w:rsidRPr="00AD0BB6">
        <w:rPr>
          <w:rFonts w:ascii="Courier New" w:hAnsi="Courier New" w:cs="Courier New"/>
          <w:lang w:eastAsia="zh-CN"/>
        </w:rPr>
        <w:t>: true</w:t>
      </w:r>
    </w:p>
    <w:p w14:paraId="04A3251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ResourceIsolationRule</w:t>
      </w:r>
      <w:proofErr w:type="spellEnd"/>
      <w:r w:rsidRPr="00AD0BB6">
        <w:rPr>
          <w:rFonts w:ascii="Courier New" w:hAnsi="Courier New" w:cs="Courier New"/>
          <w:lang w:eastAsia="zh-CN"/>
        </w:rPr>
        <w:t>:</w:t>
      </w:r>
    </w:p>
    <w:p w14:paraId="01D190E3"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object</w:t>
      </w:r>
    </w:p>
    <w:p w14:paraId="5FAFFF2C"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properties:</w:t>
      </w:r>
    </w:p>
    <w:p w14:paraId="7DDD295A"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resourceType</w:t>
      </w:r>
      <w:proofErr w:type="spellEnd"/>
      <w:r w:rsidRPr="00AD0BB6">
        <w:rPr>
          <w:rFonts w:ascii="Courier New" w:hAnsi="Courier New" w:cs="Courier New"/>
          <w:lang w:eastAsia="zh-CN"/>
        </w:rPr>
        <w:t>:</w:t>
      </w:r>
    </w:p>
    <w:p w14:paraId="288867E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14067BF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57CE2F9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MANAGED_FUNCTION</w:t>
      </w:r>
    </w:p>
    <w:p w14:paraId="1C044F3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NETWORK_SERVICE</w:t>
      </w:r>
    </w:p>
    <w:p w14:paraId="6C5F6331"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isolationRule</w:t>
      </w:r>
      <w:proofErr w:type="spellEnd"/>
      <w:r w:rsidRPr="00AD0BB6">
        <w:rPr>
          <w:rFonts w:ascii="Courier New" w:hAnsi="Courier New" w:cs="Courier New"/>
          <w:lang w:eastAsia="zh-CN"/>
        </w:rPr>
        <w:t>:</w:t>
      </w:r>
    </w:p>
    <w:p w14:paraId="226D3ED2"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540FC70B"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7C53D92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DEDICATED</w:t>
      </w:r>
    </w:p>
    <w:p w14:paraId="37BE4CB7"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SHARED</w:t>
      </w:r>
    </w:p>
    <w:p w14:paraId="1A91CE17" w14:textId="77777777" w:rsidR="00AD0BB6" w:rsidRPr="00AD0BB6" w:rsidRDefault="00AD0BB6" w:rsidP="00AD0BB6">
      <w:pPr>
        <w:spacing w:after="0"/>
        <w:rPr>
          <w:rFonts w:ascii="Courier New" w:hAnsi="Courier New" w:cs="Courier New"/>
          <w:lang w:eastAsia="zh-CN"/>
        </w:rPr>
      </w:pPr>
    </w:p>
    <w:p w14:paraId="669C1860"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NetworkSlicingApplicability</w:t>
      </w:r>
      <w:proofErr w:type="spellEnd"/>
      <w:r w:rsidRPr="00AD0BB6">
        <w:rPr>
          <w:rFonts w:ascii="Courier New" w:hAnsi="Courier New" w:cs="Courier New"/>
          <w:lang w:eastAsia="zh-CN"/>
        </w:rPr>
        <w:t>:</w:t>
      </w:r>
    </w:p>
    <w:p w14:paraId="0D601AC8"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type: string</w:t>
      </w:r>
    </w:p>
    <w:p w14:paraId="3AF02075"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w:t>
      </w:r>
      <w:proofErr w:type="spellStart"/>
      <w:r w:rsidRPr="00AD0BB6">
        <w:rPr>
          <w:rFonts w:ascii="Courier New" w:hAnsi="Courier New" w:cs="Courier New"/>
          <w:lang w:eastAsia="zh-CN"/>
        </w:rPr>
        <w:t>enum</w:t>
      </w:r>
      <w:proofErr w:type="spellEnd"/>
      <w:r w:rsidRPr="00AD0BB6">
        <w:rPr>
          <w:rFonts w:ascii="Courier New" w:hAnsi="Courier New" w:cs="Courier New"/>
          <w:lang w:eastAsia="zh-CN"/>
        </w:rPr>
        <w:t>:</w:t>
      </w:r>
    </w:p>
    <w:p w14:paraId="2919EC04" w14:textId="77777777" w:rsidR="00AD0BB6" w:rsidRP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NETWORKSLICE</w:t>
      </w:r>
    </w:p>
    <w:p w14:paraId="6C09D894" w14:textId="6280222E" w:rsidR="00AD0BB6" w:rsidRDefault="00AD0BB6" w:rsidP="00AD0BB6">
      <w:pPr>
        <w:spacing w:after="0"/>
        <w:rPr>
          <w:rFonts w:ascii="Courier New" w:hAnsi="Courier New" w:cs="Courier New"/>
          <w:lang w:eastAsia="zh-CN"/>
        </w:rPr>
      </w:pPr>
      <w:r w:rsidRPr="00AD0BB6">
        <w:rPr>
          <w:rFonts w:ascii="Courier New" w:hAnsi="Courier New" w:cs="Courier New"/>
          <w:lang w:eastAsia="zh-CN"/>
        </w:rPr>
        <w:t xml:space="preserve">        - NETWORKSLICESUBNET</w:t>
      </w:r>
    </w:p>
    <w:p w14:paraId="0BDE8B76" w14:textId="77777777" w:rsidR="00F0592F" w:rsidRDefault="00F0592F" w:rsidP="00AD0BB6">
      <w:pPr>
        <w:spacing w:after="0"/>
        <w:rPr>
          <w:rFonts w:ascii="Courier New" w:hAnsi="Courier New" w:cs="Courier New"/>
          <w:lang w:eastAsia="zh-CN"/>
        </w:rPr>
      </w:pPr>
    </w:p>
    <w:p w14:paraId="7B8E4C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types for name-containments ------</w:t>
      </w:r>
    </w:p>
    <w:p w14:paraId="1D244EC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SubNetwork-ncO-SliceNrm</w:t>
      </w:r>
      <w:proofErr w:type="spellEnd"/>
      <w:r w:rsidRPr="00F0592F">
        <w:rPr>
          <w:rFonts w:ascii="Courier New" w:hAnsi="Courier New" w:cs="Courier New"/>
          <w:lang w:eastAsia="zh-CN"/>
        </w:rPr>
        <w:t>:</w:t>
      </w:r>
    </w:p>
    <w:p w14:paraId="14EFE68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526B19D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1CB164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w:t>
      </w:r>
    </w:p>
    <w:p w14:paraId="1723C0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-Multiple'</w:t>
      </w:r>
    </w:p>
    <w:p w14:paraId="5194F72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w:t>
      </w:r>
    </w:p>
    <w:p w14:paraId="5ADA81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-Multiple'</w:t>
      </w:r>
    </w:p>
    <w:p w14:paraId="0B9FB45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w:t>
      </w:r>
    </w:p>
    <w:p w14:paraId="08D6B5D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-Multiple'</w:t>
      </w:r>
    </w:p>
    <w:p w14:paraId="3009D3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w:t>
      </w:r>
    </w:p>
    <w:p w14:paraId="0407185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'#/components/schemas/NetworkSliceSubnetProviderCapabilities-Multiple'</w:t>
      </w:r>
    </w:p>
    <w:p w14:paraId="1F3D2B8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w:t>
      </w:r>
    </w:p>
    <w:p w14:paraId="08BAB7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'#/components/schemas/FeasibilityCheckAndReservationJob-Multiple'</w:t>
      </w:r>
    </w:p>
    <w:p w14:paraId="7E16CAB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w:t>
      </w:r>
    </w:p>
    <w:p w14:paraId="4B6C45E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-Multiple'</w:t>
      </w:r>
    </w:p>
    <w:p w14:paraId="13C233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w:t>
      </w:r>
    </w:p>
    <w:p w14:paraId="1C43DF1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-Multiple'</w:t>
      </w:r>
    </w:p>
    <w:p w14:paraId="72D1436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w:t>
      </w:r>
    </w:p>
    <w:p w14:paraId="611391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-Multiple'</w:t>
      </w:r>
    </w:p>
    <w:p w14:paraId="46B04FE7" w14:textId="77777777" w:rsidR="00F0592F" w:rsidRPr="00F0592F" w:rsidRDefault="00F0592F" w:rsidP="00F0592F">
      <w:pPr>
        <w:spacing w:after="0"/>
        <w:rPr>
          <w:rFonts w:ascii="Courier New" w:hAnsi="Courier New" w:cs="Courier New"/>
          <w:lang w:eastAsia="zh-CN"/>
        </w:rPr>
      </w:pPr>
    </w:p>
    <w:p w14:paraId="74F622E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concrete IOCs ----------------------------------------</w:t>
      </w:r>
    </w:p>
    <w:p w14:paraId="21A553BB" w14:textId="77777777" w:rsidR="00F0592F" w:rsidRPr="00F0592F" w:rsidRDefault="00F0592F" w:rsidP="00F0592F">
      <w:pPr>
        <w:spacing w:after="0"/>
        <w:rPr>
          <w:rFonts w:ascii="Courier New" w:hAnsi="Courier New" w:cs="Courier New"/>
          <w:lang w:eastAsia="zh-CN"/>
        </w:rPr>
      </w:pPr>
    </w:p>
    <w:p w14:paraId="5E89EAB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6BFF9BF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480F593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0FDEE1B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7485BC3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49924D3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0CA8281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2A16EBA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C5B0B5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5BCF89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w:t>
      </w:r>
      <w:proofErr w:type="spellEnd"/>
      <w:r w:rsidRPr="00F0592F">
        <w:rPr>
          <w:rFonts w:ascii="Courier New" w:hAnsi="Courier New" w:cs="Courier New"/>
          <w:lang w:eastAsia="zh-CN"/>
        </w:rPr>
        <w:t>:</w:t>
      </w:r>
    </w:p>
    <w:p w14:paraId="43EA80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163EFC0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956ED0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66CF517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3A75707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46675E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serviceProfileList</w:t>
      </w:r>
      <w:proofErr w:type="spellEnd"/>
      <w:r w:rsidRPr="00F0592F">
        <w:rPr>
          <w:rFonts w:ascii="Courier New" w:hAnsi="Courier New" w:cs="Courier New"/>
          <w:lang w:eastAsia="zh-CN"/>
        </w:rPr>
        <w:t>:</w:t>
      </w:r>
    </w:p>
    <w:p w14:paraId="06A4A1E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ServiceProfileList</w:t>
      </w:r>
      <w:proofErr w:type="spellEnd"/>
      <w:r w:rsidRPr="00F0592F">
        <w:rPr>
          <w:rFonts w:ascii="Courier New" w:hAnsi="Courier New" w:cs="Courier New"/>
          <w:lang w:eastAsia="zh-CN"/>
        </w:rPr>
        <w:t>'</w:t>
      </w:r>
    </w:p>
    <w:p w14:paraId="74E39C4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networkSliceControllerRef</w:t>
      </w:r>
      <w:proofErr w:type="spellEnd"/>
      <w:r w:rsidRPr="00F0592F">
        <w:rPr>
          <w:rFonts w:ascii="Courier New" w:hAnsi="Courier New" w:cs="Courier New"/>
          <w:lang w:eastAsia="zh-CN"/>
        </w:rPr>
        <w:t>:</w:t>
      </w:r>
    </w:p>
    <w:p w14:paraId="5AEEC0E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146A726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isolationProfileRef</w:t>
      </w:r>
      <w:proofErr w:type="spellEnd"/>
      <w:r w:rsidRPr="00F0592F">
        <w:rPr>
          <w:rFonts w:ascii="Courier New" w:hAnsi="Courier New" w:cs="Courier New"/>
          <w:lang w:eastAsia="zh-CN"/>
        </w:rPr>
        <w:t>:</w:t>
      </w:r>
    </w:p>
    <w:p w14:paraId="52B373C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w:t>
      </w:r>
      <w:proofErr w:type="spellEnd"/>
      <w:r w:rsidRPr="00F0592F">
        <w:rPr>
          <w:rFonts w:ascii="Courier New" w:hAnsi="Courier New" w:cs="Courier New"/>
          <w:lang w:eastAsia="zh-CN"/>
        </w:rPr>
        <w:t>'</w:t>
      </w:r>
    </w:p>
    <w:p w14:paraId="496E0A30" w14:textId="77777777" w:rsidR="00F0592F" w:rsidRPr="00F0592F" w:rsidRDefault="00F0592F" w:rsidP="00F0592F">
      <w:pPr>
        <w:spacing w:after="0"/>
        <w:rPr>
          <w:rFonts w:ascii="Courier New" w:hAnsi="Courier New" w:cs="Courier New"/>
          <w:lang w:eastAsia="zh-CN"/>
        </w:rPr>
      </w:pPr>
    </w:p>
    <w:p w14:paraId="1D89AC4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45A3F02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D40A40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73E2035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0A766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1221E1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44E9A1E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51F5592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4C6A5AD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272C38A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managedFunctionRefList</w:t>
      </w:r>
      <w:proofErr w:type="spellEnd"/>
      <w:r w:rsidRPr="00F0592F">
        <w:rPr>
          <w:rFonts w:ascii="Courier New" w:hAnsi="Courier New" w:cs="Courier New"/>
          <w:lang w:eastAsia="zh-CN"/>
        </w:rPr>
        <w:t>:</w:t>
      </w:r>
    </w:p>
    <w:p w14:paraId="6687631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72F181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networkSliceSubnetRefList</w:t>
      </w:r>
      <w:proofErr w:type="spellEnd"/>
      <w:r w:rsidRPr="00F0592F">
        <w:rPr>
          <w:rFonts w:ascii="Courier New" w:hAnsi="Courier New" w:cs="Courier New"/>
          <w:lang w:eastAsia="zh-CN"/>
        </w:rPr>
        <w:t>:</w:t>
      </w:r>
    </w:p>
    <w:p w14:paraId="36033B3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5045E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3A3040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1FDE0F4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24FDF4D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3DA7676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nsInfo</w:t>
      </w:r>
      <w:proofErr w:type="spellEnd"/>
      <w:r w:rsidRPr="00F0592F">
        <w:rPr>
          <w:rFonts w:ascii="Courier New" w:hAnsi="Courier New" w:cs="Courier New"/>
          <w:lang w:eastAsia="zh-CN"/>
        </w:rPr>
        <w:t>:</w:t>
      </w:r>
    </w:p>
    <w:p w14:paraId="5A35A45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NsInfo</w:t>
      </w:r>
      <w:proofErr w:type="spellEnd"/>
      <w:r w:rsidRPr="00F0592F">
        <w:rPr>
          <w:rFonts w:ascii="Courier New" w:hAnsi="Courier New" w:cs="Courier New"/>
          <w:lang w:eastAsia="zh-CN"/>
        </w:rPr>
        <w:t>'</w:t>
      </w:r>
    </w:p>
    <w:p w14:paraId="56EE8EF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sliceProfileList</w:t>
      </w:r>
      <w:proofErr w:type="spellEnd"/>
      <w:r w:rsidRPr="00F0592F">
        <w:rPr>
          <w:rFonts w:ascii="Courier New" w:hAnsi="Courier New" w:cs="Courier New"/>
          <w:lang w:eastAsia="zh-CN"/>
        </w:rPr>
        <w:t>:</w:t>
      </w:r>
    </w:p>
    <w:p w14:paraId="18EFB9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SliceProfileList</w:t>
      </w:r>
      <w:proofErr w:type="spellEnd"/>
      <w:r w:rsidRPr="00F0592F">
        <w:rPr>
          <w:rFonts w:ascii="Courier New" w:hAnsi="Courier New" w:cs="Courier New"/>
          <w:lang w:eastAsia="zh-CN"/>
        </w:rPr>
        <w:t>'</w:t>
      </w:r>
    </w:p>
    <w:p w14:paraId="3FAB610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epTransportRefList</w:t>
      </w:r>
      <w:proofErr w:type="spellEnd"/>
      <w:r w:rsidRPr="00F0592F">
        <w:rPr>
          <w:rFonts w:ascii="Courier New" w:hAnsi="Courier New" w:cs="Courier New"/>
          <w:lang w:eastAsia="zh-CN"/>
        </w:rPr>
        <w:t>:</w:t>
      </w:r>
    </w:p>
    <w:p w14:paraId="2CB7007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w:t>
      </w:r>
      <w:proofErr w:type="spellEnd"/>
      <w:r w:rsidRPr="00F0592F">
        <w:rPr>
          <w:rFonts w:ascii="Courier New" w:hAnsi="Courier New" w:cs="Courier New"/>
          <w:lang w:eastAsia="zh-CN"/>
        </w:rPr>
        <w:t>'</w:t>
      </w:r>
    </w:p>
    <w:p w14:paraId="039ADAA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priorityLabel</w:t>
      </w:r>
      <w:proofErr w:type="spellEnd"/>
      <w:r w:rsidRPr="00F0592F">
        <w:rPr>
          <w:rFonts w:ascii="Courier New" w:hAnsi="Courier New" w:cs="Courier New"/>
          <w:lang w:eastAsia="zh-CN"/>
        </w:rPr>
        <w:t>:</w:t>
      </w:r>
    </w:p>
    <w:p w14:paraId="66C2522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47D702E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networkSliceSubnetType</w:t>
      </w:r>
      <w:proofErr w:type="spellEnd"/>
      <w:r w:rsidRPr="00F0592F">
        <w:rPr>
          <w:rFonts w:ascii="Courier New" w:hAnsi="Courier New" w:cs="Courier New"/>
          <w:lang w:eastAsia="zh-CN"/>
        </w:rPr>
        <w:t>:</w:t>
      </w:r>
    </w:p>
    <w:p w14:paraId="1E96419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055FEF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enum</w:t>
      </w:r>
      <w:proofErr w:type="spellEnd"/>
      <w:r w:rsidRPr="00F0592F">
        <w:rPr>
          <w:rFonts w:ascii="Courier New" w:hAnsi="Courier New" w:cs="Courier New"/>
          <w:lang w:eastAsia="zh-CN"/>
        </w:rPr>
        <w:t>:</w:t>
      </w:r>
    </w:p>
    <w:p w14:paraId="4C79249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TOP_SLICESUBNET</w:t>
      </w:r>
    </w:p>
    <w:p w14:paraId="5E7EAA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RAN_SLICESUBNET</w:t>
      </w:r>
    </w:p>
    <w:p w14:paraId="3C60AA7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CN_SLICESUBNET</w:t>
      </w:r>
    </w:p>
    <w:p w14:paraId="6377DA7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networkSliceSubnetControllerRef</w:t>
      </w:r>
      <w:proofErr w:type="spellEnd"/>
      <w:r w:rsidRPr="00F0592F">
        <w:rPr>
          <w:rFonts w:ascii="Courier New" w:hAnsi="Courier New" w:cs="Courier New"/>
          <w:lang w:eastAsia="zh-CN"/>
        </w:rPr>
        <w:t>:</w:t>
      </w:r>
    </w:p>
    <w:p w14:paraId="0804D52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C7235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isolationProfileRef</w:t>
      </w:r>
      <w:proofErr w:type="spellEnd"/>
      <w:r w:rsidRPr="00F0592F">
        <w:rPr>
          <w:rFonts w:ascii="Courier New" w:hAnsi="Courier New" w:cs="Courier New"/>
          <w:lang w:eastAsia="zh-CN"/>
        </w:rPr>
        <w:t>:</w:t>
      </w:r>
    </w:p>
    <w:p w14:paraId="0485C96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w:t>
      </w:r>
      <w:proofErr w:type="spellEnd"/>
      <w:r w:rsidRPr="00F0592F">
        <w:rPr>
          <w:rFonts w:ascii="Courier New" w:hAnsi="Courier New" w:cs="Courier New"/>
          <w:lang w:eastAsia="zh-CN"/>
        </w:rPr>
        <w:t>'</w:t>
      </w:r>
    </w:p>
    <w:p w14:paraId="1B8BE0B7" w14:textId="77777777" w:rsidR="00F0592F" w:rsidRPr="00F0592F" w:rsidRDefault="00F0592F" w:rsidP="00F0592F">
      <w:pPr>
        <w:spacing w:after="0"/>
        <w:rPr>
          <w:rFonts w:ascii="Courier New" w:hAnsi="Courier New" w:cs="Courier New"/>
          <w:lang w:eastAsia="zh-CN"/>
        </w:rPr>
      </w:pPr>
    </w:p>
    <w:p w14:paraId="603888B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73E1FC8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FA24A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 $ref: 'TS28623_GenericNrm.yaml#/components/schemas/Top'</w:t>
      </w:r>
    </w:p>
    <w:p w14:paraId="500ECB4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29886A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1071BE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76AC09A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40FAFE3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7F881B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ipAddress</w:t>
      </w:r>
      <w:proofErr w:type="spellEnd"/>
      <w:r w:rsidRPr="00F0592F">
        <w:rPr>
          <w:rFonts w:ascii="Courier New" w:hAnsi="Courier New" w:cs="Courier New"/>
          <w:lang w:eastAsia="zh-CN"/>
        </w:rPr>
        <w:t>:</w:t>
      </w:r>
    </w:p>
    <w:p w14:paraId="13961B1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IpAddrRo</w:t>
      </w:r>
      <w:proofErr w:type="spellEnd"/>
      <w:r w:rsidRPr="00F0592F">
        <w:rPr>
          <w:rFonts w:ascii="Courier New" w:hAnsi="Courier New" w:cs="Courier New"/>
          <w:lang w:eastAsia="zh-CN"/>
        </w:rPr>
        <w:t>'</w:t>
      </w:r>
    </w:p>
    <w:p w14:paraId="009AC6E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localLogicalInterfaceInfo</w:t>
      </w:r>
      <w:proofErr w:type="spellEnd"/>
      <w:r w:rsidRPr="00F0592F">
        <w:rPr>
          <w:rFonts w:ascii="Courier New" w:hAnsi="Courier New" w:cs="Courier New"/>
          <w:lang w:eastAsia="zh-CN"/>
        </w:rPr>
        <w:t>:</w:t>
      </w:r>
    </w:p>
    <w:p w14:paraId="4CCE766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LogicalInterfaceInfo</w:t>
      </w:r>
      <w:proofErr w:type="spellEnd"/>
      <w:r w:rsidRPr="00F0592F">
        <w:rPr>
          <w:rFonts w:ascii="Courier New" w:hAnsi="Courier New" w:cs="Courier New"/>
          <w:lang w:eastAsia="zh-CN"/>
        </w:rPr>
        <w:t>'</w:t>
      </w:r>
    </w:p>
    <w:p w14:paraId="27A1DE8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qosProfile</w:t>
      </w:r>
      <w:proofErr w:type="spellEnd"/>
      <w:r w:rsidRPr="00F0592F">
        <w:rPr>
          <w:rFonts w:ascii="Courier New" w:hAnsi="Courier New" w:cs="Courier New"/>
          <w:lang w:eastAsia="zh-CN"/>
        </w:rPr>
        <w:t>:</w:t>
      </w:r>
    </w:p>
    <w:p w14:paraId="07E2EFC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 </w:t>
      </w:r>
    </w:p>
    <w:p w14:paraId="2815A67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epApplicationRefs</w:t>
      </w:r>
      <w:proofErr w:type="spellEnd"/>
      <w:r w:rsidRPr="00F0592F">
        <w:rPr>
          <w:rFonts w:ascii="Courier New" w:hAnsi="Courier New" w:cs="Courier New"/>
          <w:lang w:eastAsia="zh-CN"/>
        </w:rPr>
        <w:t>:</w:t>
      </w:r>
    </w:p>
    <w:p w14:paraId="61A0292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w:t>
      </w:r>
      <w:proofErr w:type="spellEnd"/>
      <w:r w:rsidRPr="00F0592F">
        <w:rPr>
          <w:rFonts w:ascii="Courier New" w:hAnsi="Courier New" w:cs="Courier New"/>
          <w:lang w:eastAsia="zh-CN"/>
        </w:rPr>
        <w:t>'</w:t>
      </w:r>
    </w:p>
    <w:p w14:paraId="5856A12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externalEndPointRefList</w:t>
      </w:r>
      <w:proofErr w:type="spellEnd"/>
      <w:r w:rsidRPr="00F0592F">
        <w:rPr>
          <w:rFonts w:ascii="Courier New" w:hAnsi="Courier New" w:cs="Courier New"/>
          <w:lang w:eastAsia="zh-CN"/>
        </w:rPr>
        <w:t>:</w:t>
      </w:r>
    </w:p>
    <w:p w14:paraId="0E71C1B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3D21742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4772D55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ConnectionPointInfo</w:t>
      </w:r>
      <w:proofErr w:type="spellEnd"/>
      <w:r w:rsidRPr="00F0592F">
        <w:rPr>
          <w:rFonts w:ascii="Courier New" w:hAnsi="Courier New" w:cs="Courier New"/>
          <w:lang w:eastAsia="zh-CN"/>
        </w:rPr>
        <w:t>'</w:t>
      </w:r>
    </w:p>
    <w:p w14:paraId="1B7023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3814B9D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-Single:</w:t>
      </w:r>
    </w:p>
    <w:p w14:paraId="0E29ACA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6FD1ED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639F3E0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F1A9CF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B05233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3F260E9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320B781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D0A3EF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dLlatency</w:t>
      </w:r>
      <w:proofErr w:type="spellEnd"/>
      <w:r w:rsidRPr="00F0592F">
        <w:rPr>
          <w:rFonts w:ascii="Courier New" w:hAnsi="Courier New" w:cs="Courier New"/>
          <w:lang w:eastAsia="zh-CN"/>
        </w:rPr>
        <w:t xml:space="preserve">: </w:t>
      </w:r>
    </w:p>
    <w:p w14:paraId="0D1EE10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74AA914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4E94D15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uLlatency</w:t>
      </w:r>
      <w:proofErr w:type="spellEnd"/>
      <w:r w:rsidRPr="00F0592F">
        <w:rPr>
          <w:rFonts w:ascii="Courier New" w:hAnsi="Courier New" w:cs="Courier New"/>
          <w:lang w:eastAsia="zh-CN"/>
        </w:rPr>
        <w:t>:</w:t>
      </w:r>
    </w:p>
    <w:p w14:paraId="3E301AC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integer</w:t>
      </w:r>
    </w:p>
    <w:p w14:paraId="567FF6C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062BB3E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dLThptPerSliceSubnet</w:t>
      </w:r>
      <w:proofErr w:type="spellEnd"/>
      <w:r w:rsidRPr="00F0592F">
        <w:rPr>
          <w:rFonts w:ascii="Courier New" w:hAnsi="Courier New" w:cs="Courier New"/>
          <w:lang w:eastAsia="zh-CN"/>
        </w:rPr>
        <w:t>:</w:t>
      </w:r>
    </w:p>
    <w:p w14:paraId="55A226F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XLThpt</w:t>
      </w:r>
      <w:proofErr w:type="spellEnd"/>
      <w:r w:rsidRPr="00F0592F">
        <w:rPr>
          <w:rFonts w:ascii="Courier New" w:hAnsi="Courier New" w:cs="Courier New"/>
          <w:lang w:eastAsia="zh-CN"/>
        </w:rPr>
        <w:t>'</w:t>
      </w:r>
    </w:p>
    <w:p w14:paraId="48BDE7D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uLThptPerSliceSubnet</w:t>
      </w:r>
      <w:proofErr w:type="spellEnd"/>
      <w:r w:rsidRPr="00F0592F">
        <w:rPr>
          <w:rFonts w:ascii="Courier New" w:hAnsi="Courier New" w:cs="Courier New"/>
          <w:lang w:eastAsia="zh-CN"/>
        </w:rPr>
        <w:t>:</w:t>
      </w:r>
    </w:p>
    <w:p w14:paraId="3872E9B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XLThpt</w:t>
      </w:r>
      <w:proofErr w:type="spellEnd"/>
      <w:r w:rsidRPr="00F0592F">
        <w:rPr>
          <w:rFonts w:ascii="Courier New" w:hAnsi="Courier New" w:cs="Courier New"/>
          <w:lang w:eastAsia="zh-CN"/>
        </w:rPr>
        <w:t>'</w:t>
      </w:r>
    </w:p>
    <w:p w14:paraId="2B7D9C9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coverageAreaTAList</w:t>
      </w:r>
      <w:proofErr w:type="spellEnd"/>
      <w:r w:rsidRPr="00F0592F">
        <w:rPr>
          <w:rFonts w:ascii="Courier New" w:hAnsi="Courier New" w:cs="Courier New"/>
          <w:lang w:eastAsia="zh-CN"/>
        </w:rPr>
        <w:t>:</w:t>
      </w:r>
    </w:p>
    <w:p w14:paraId="0CED88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'TS28541_5GcNrm.yaml#/components/schemas/</w:t>
      </w:r>
      <w:proofErr w:type="spellStart"/>
      <w:r w:rsidRPr="00F0592F">
        <w:rPr>
          <w:rFonts w:ascii="Courier New" w:hAnsi="Courier New" w:cs="Courier New"/>
          <w:lang w:eastAsia="zh-CN"/>
        </w:rPr>
        <w:t>TaiList</w:t>
      </w:r>
      <w:proofErr w:type="spellEnd"/>
      <w:r w:rsidRPr="00F0592F">
        <w:rPr>
          <w:rFonts w:ascii="Courier New" w:hAnsi="Courier New" w:cs="Courier New"/>
          <w:lang w:eastAsia="zh-CN"/>
        </w:rPr>
        <w:t>'</w:t>
      </w:r>
    </w:p>
    <w:p w14:paraId="0F99839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-Single:</w:t>
      </w:r>
    </w:p>
    <w:p w14:paraId="0F5923F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69C4E5A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     </w:t>
      </w:r>
    </w:p>
    <w:p w14:paraId="41AC648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0D9A90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7DADF93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163DC8A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5B47B89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98221D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profile:</w:t>
      </w:r>
    </w:p>
    <w:p w14:paraId="405A42C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oneOf</w:t>
      </w:r>
      <w:proofErr w:type="spellEnd"/>
      <w:r w:rsidRPr="00F0592F">
        <w:rPr>
          <w:rFonts w:ascii="Courier New" w:hAnsi="Courier New" w:cs="Courier New"/>
          <w:lang w:eastAsia="zh-CN"/>
        </w:rPr>
        <w:t xml:space="preserve">: </w:t>
      </w:r>
    </w:p>
    <w:p w14:paraId="61BF985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SliceProfile</w:t>
      </w:r>
      <w:proofErr w:type="spellEnd"/>
      <w:r w:rsidRPr="00F0592F">
        <w:rPr>
          <w:rFonts w:ascii="Courier New" w:hAnsi="Courier New" w:cs="Courier New"/>
          <w:lang w:eastAsia="zh-CN"/>
        </w:rPr>
        <w:t>'</w:t>
      </w:r>
    </w:p>
    <w:p w14:paraId="0E4329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ServiceProfile</w:t>
      </w:r>
      <w:proofErr w:type="spellEnd"/>
      <w:r w:rsidRPr="00F0592F">
        <w:rPr>
          <w:rFonts w:ascii="Courier New" w:hAnsi="Courier New" w:cs="Courier New"/>
          <w:lang w:eastAsia="zh-CN"/>
        </w:rPr>
        <w:t>'</w:t>
      </w:r>
    </w:p>
    <w:p w14:paraId="41A4974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resourceReservation</w:t>
      </w:r>
      <w:proofErr w:type="spellEnd"/>
      <w:r w:rsidRPr="00F0592F">
        <w:rPr>
          <w:rFonts w:ascii="Courier New" w:hAnsi="Courier New" w:cs="Courier New"/>
          <w:lang w:eastAsia="zh-CN"/>
        </w:rPr>
        <w:t>:</w:t>
      </w:r>
    </w:p>
    <w:p w14:paraId="624CE01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ResourceReservation</w:t>
      </w:r>
      <w:proofErr w:type="spellEnd"/>
      <w:r w:rsidRPr="00F0592F">
        <w:rPr>
          <w:rFonts w:ascii="Courier New" w:hAnsi="Courier New" w:cs="Courier New"/>
          <w:lang w:eastAsia="zh-CN"/>
        </w:rPr>
        <w:t>'</w:t>
      </w:r>
    </w:p>
    <w:p w14:paraId="3A3E26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recommendationRequest</w:t>
      </w:r>
      <w:proofErr w:type="spellEnd"/>
      <w:r w:rsidRPr="00F0592F">
        <w:rPr>
          <w:rFonts w:ascii="Courier New" w:hAnsi="Courier New" w:cs="Courier New"/>
          <w:lang w:eastAsia="zh-CN"/>
        </w:rPr>
        <w:t>:</w:t>
      </w:r>
    </w:p>
    <w:p w14:paraId="7D5F986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RecommendationRequest</w:t>
      </w:r>
      <w:proofErr w:type="spellEnd"/>
      <w:r w:rsidRPr="00F0592F">
        <w:rPr>
          <w:rFonts w:ascii="Courier New" w:hAnsi="Courier New" w:cs="Courier New"/>
          <w:lang w:eastAsia="zh-CN"/>
        </w:rPr>
        <w:t>'</w:t>
      </w:r>
    </w:p>
    <w:p w14:paraId="5765F55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requestedReservationExpiration</w:t>
      </w:r>
      <w:proofErr w:type="spellEnd"/>
      <w:r w:rsidRPr="00F0592F">
        <w:rPr>
          <w:rFonts w:ascii="Courier New" w:hAnsi="Courier New" w:cs="Courier New"/>
          <w:lang w:eastAsia="zh-CN"/>
        </w:rPr>
        <w:t>:</w:t>
      </w:r>
    </w:p>
    <w:p w14:paraId="7D82E41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RequestedReservationExpiration</w:t>
      </w:r>
      <w:proofErr w:type="spellEnd"/>
      <w:r w:rsidRPr="00F0592F">
        <w:rPr>
          <w:rFonts w:ascii="Courier New" w:hAnsi="Courier New" w:cs="Courier New"/>
          <w:lang w:eastAsia="zh-CN"/>
        </w:rPr>
        <w:t>'</w:t>
      </w:r>
    </w:p>
    <w:p w14:paraId="217581D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feasibilityTimeWindow</w:t>
      </w:r>
      <w:proofErr w:type="spellEnd"/>
      <w:r w:rsidRPr="00F0592F">
        <w:rPr>
          <w:rFonts w:ascii="Courier New" w:hAnsi="Courier New" w:cs="Courier New"/>
          <w:lang w:eastAsia="zh-CN"/>
        </w:rPr>
        <w:t>:</w:t>
      </w:r>
    </w:p>
    <w:p w14:paraId="3402677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TimeWindow</w:t>
      </w:r>
      <w:proofErr w:type="spellEnd"/>
      <w:r w:rsidRPr="00F0592F">
        <w:rPr>
          <w:rFonts w:ascii="Courier New" w:hAnsi="Courier New" w:cs="Courier New"/>
          <w:lang w:eastAsia="zh-CN"/>
        </w:rPr>
        <w:t xml:space="preserve">'                  </w:t>
      </w:r>
    </w:p>
    <w:p w14:paraId="5B48756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05CCF89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236887B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feasibilityResult</w:t>
      </w:r>
      <w:proofErr w:type="spellEnd"/>
      <w:r w:rsidRPr="00F0592F">
        <w:rPr>
          <w:rFonts w:ascii="Courier New" w:hAnsi="Courier New" w:cs="Courier New"/>
          <w:lang w:eastAsia="zh-CN"/>
        </w:rPr>
        <w:t>:</w:t>
      </w:r>
    </w:p>
    <w:p w14:paraId="7C2BB51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$ref: '#/components/schemas/</w:t>
      </w:r>
      <w:proofErr w:type="spellStart"/>
      <w:r w:rsidRPr="00F0592F">
        <w:rPr>
          <w:rFonts w:ascii="Courier New" w:hAnsi="Courier New" w:cs="Courier New"/>
          <w:lang w:eastAsia="zh-CN"/>
        </w:rPr>
        <w:t>FeasibilityResult</w:t>
      </w:r>
      <w:proofErr w:type="spellEnd"/>
      <w:r w:rsidRPr="00F0592F">
        <w:rPr>
          <w:rFonts w:ascii="Courier New" w:hAnsi="Courier New" w:cs="Courier New"/>
          <w:lang w:eastAsia="zh-CN"/>
        </w:rPr>
        <w:t>'</w:t>
      </w:r>
    </w:p>
    <w:p w14:paraId="33D05C3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inFeasibleReason</w:t>
      </w:r>
      <w:proofErr w:type="spellEnd"/>
      <w:r w:rsidRPr="00F0592F">
        <w:rPr>
          <w:rFonts w:ascii="Courier New" w:hAnsi="Courier New" w:cs="Courier New"/>
          <w:lang w:eastAsia="zh-CN"/>
        </w:rPr>
        <w:t>:</w:t>
      </w:r>
    </w:p>
    <w:p w14:paraId="5B6DE6C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InFeasibleReason</w:t>
      </w:r>
      <w:proofErr w:type="spellEnd"/>
      <w:r w:rsidRPr="00F0592F">
        <w:rPr>
          <w:rFonts w:ascii="Courier New" w:hAnsi="Courier New" w:cs="Courier New"/>
          <w:lang w:eastAsia="zh-CN"/>
        </w:rPr>
        <w:t>'</w:t>
      </w:r>
    </w:p>
    <w:p w14:paraId="223AF00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resourceReservationStatus</w:t>
      </w:r>
      <w:proofErr w:type="spellEnd"/>
      <w:r w:rsidRPr="00F0592F">
        <w:rPr>
          <w:rFonts w:ascii="Courier New" w:hAnsi="Courier New" w:cs="Courier New"/>
          <w:lang w:eastAsia="zh-CN"/>
        </w:rPr>
        <w:t>:</w:t>
      </w:r>
    </w:p>
    <w:p w14:paraId="4A171BE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ResourceReservationStatus</w:t>
      </w:r>
      <w:proofErr w:type="spellEnd"/>
      <w:r w:rsidRPr="00F0592F">
        <w:rPr>
          <w:rFonts w:ascii="Courier New" w:hAnsi="Courier New" w:cs="Courier New"/>
          <w:lang w:eastAsia="zh-CN"/>
        </w:rPr>
        <w:t>'</w:t>
      </w:r>
    </w:p>
    <w:p w14:paraId="739735B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reservationFailureReason</w:t>
      </w:r>
      <w:proofErr w:type="spellEnd"/>
      <w:r w:rsidRPr="00F0592F">
        <w:rPr>
          <w:rFonts w:ascii="Courier New" w:hAnsi="Courier New" w:cs="Courier New"/>
          <w:lang w:eastAsia="zh-CN"/>
        </w:rPr>
        <w:t>:</w:t>
      </w:r>
    </w:p>
    <w:p w14:paraId="0AF415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ReservationFailureReason</w:t>
      </w:r>
      <w:proofErr w:type="spellEnd"/>
      <w:r w:rsidRPr="00F0592F">
        <w:rPr>
          <w:rFonts w:ascii="Courier New" w:hAnsi="Courier New" w:cs="Courier New"/>
          <w:lang w:eastAsia="zh-CN"/>
        </w:rPr>
        <w:t>'</w:t>
      </w:r>
    </w:p>
    <w:p w14:paraId="50F26A98" w14:textId="77777777" w:rsidR="00F0592F" w:rsidRPr="00F0592F" w:rsidRDefault="00F0592F" w:rsidP="00F0592F">
      <w:pPr>
        <w:spacing w:after="0"/>
        <w:rPr>
          <w:rFonts w:ascii="Courier New" w:hAnsi="Courier New" w:cs="Courier New"/>
          <w:lang w:eastAsia="zh-CN"/>
        </w:rPr>
      </w:pPr>
    </w:p>
    <w:p w14:paraId="7EF023E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reservationExpiration</w:t>
      </w:r>
      <w:proofErr w:type="spellEnd"/>
      <w:r w:rsidRPr="00F0592F">
        <w:rPr>
          <w:rFonts w:ascii="Courier New" w:hAnsi="Courier New" w:cs="Courier New"/>
          <w:lang w:eastAsia="zh-CN"/>
        </w:rPr>
        <w:t>:</w:t>
      </w:r>
    </w:p>
    <w:p w14:paraId="5D9D66B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ReservationExpiration</w:t>
      </w:r>
      <w:proofErr w:type="spellEnd"/>
      <w:r w:rsidRPr="00F0592F">
        <w:rPr>
          <w:rFonts w:ascii="Courier New" w:hAnsi="Courier New" w:cs="Courier New"/>
          <w:lang w:eastAsia="zh-CN"/>
        </w:rPr>
        <w:t>'</w:t>
      </w:r>
    </w:p>
    <w:p w14:paraId="7A79B3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recommendedRequirements</w:t>
      </w:r>
      <w:proofErr w:type="spellEnd"/>
      <w:r w:rsidRPr="00F0592F">
        <w:rPr>
          <w:rFonts w:ascii="Courier New" w:hAnsi="Courier New" w:cs="Courier New"/>
          <w:lang w:eastAsia="zh-CN"/>
        </w:rPr>
        <w:t>:</w:t>
      </w:r>
    </w:p>
    <w:p w14:paraId="29E8F4F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RecommendedRequirements</w:t>
      </w:r>
      <w:proofErr w:type="spellEnd"/>
      <w:r w:rsidRPr="00F0592F">
        <w:rPr>
          <w:rFonts w:ascii="Courier New" w:hAnsi="Courier New" w:cs="Courier New"/>
          <w:lang w:eastAsia="zh-CN"/>
        </w:rPr>
        <w:t>'</w:t>
      </w:r>
    </w:p>
    <w:p w14:paraId="690BA1E4" w14:textId="77777777" w:rsidR="00F0592F" w:rsidRPr="00F0592F" w:rsidRDefault="00F0592F" w:rsidP="00F0592F">
      <w:pPr>
        <w:spacing w:after="0"/>
        <w:rPr>
          <w:rFonts w:ascii="Courier New" w:hAnsi="Courier New" w:cs="Courier New"/>
          <w:lang w:eastAsia="zh-CN"/>
        </w:rPr>
      </w:pPr>
    </w:p>
    <w:p w14:paraId="7E4E9E1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-Single:</w:t>
      </w:r>
    </w:p>
    <w:p w14:paraId="2912BDC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4F075FC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68F1F8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25DD3B0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332EF20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2B08F3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117FDA3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70E28E7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inputServiceProfile</w:t>
      </w:r>
      <w:proofErr w:type="spellEnd"/>
      <w:r w:rsidRPr="00F0592F">
        <w:rPr>
          <w:rFonts w:ascii="Courier New" w:hAnsi="Courier New" w:cs="Courier New"/>
          <w:lang w:eastAsia="zh-CN"/>
        </w:rPr>
        <w:t>:</w:t>
      </w:r>
    </w:p>
    <w:p w14:paraId="3E81924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ServiceProfile</w:t>
      </w:r>
      <w:proofErr w:type="spellEnd"/>
      <w:r w:rsidRPr="00F0592F">
        <w:rPr>
          <w:rFonts w:ascii="Courier New" w:hAnsi="Courier New" w:cs="Courier New"/>
          <w:lang w:eastAsia="zh-CN"/>
        </w:rPr>
        <w:t>'</w:t>
      </w:r>
    </w:p>
    <w:p w14:paraId="0BD57641"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serviceProfileId</w:t>
      </w:r>
      <w:proofErr w:type="spellEnd"/>
      <w:r w:rsidRPr="00F0592F">
        <w:rPr>
          <w:rFonts w:ascii="Courier New" w:hAnsi="Courier New" w:cs="Courier New"/>
          <w:lang w:eastAsia="zh-CN"/>
        </w:rPr>
        <w:t xml:space="preserve">: </w:t>
      </w:r>
    </w:p>
    <w:p w14:paraId="172641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31ACAE7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readOnly</w:t>
      </w:r>
      <w:proofErr w:type="spellEnd"/>
      <w:r w:rsidRPr="00F0592F">
        <w:rPr>
          <w:rFonts w:ascii="Courier New" w:hAnsi="Courier New" w:cs="Courier New"/>
          <w:lang w:eastAsia="zh-CN"/>
        </w:rPr>
        <w:t>: true</w:t>
      </w:r>
    </w:p>
    <w:p w14:paraId="48ACC2B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26B70A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5714DBB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563CC33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741A958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3AE7803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5E2E708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36A0E8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560D0C0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networkSliceRef</w:t>
      </w:r>
      <w:proofErr w:type="spellEnd"/>
      <w:r w:rsidRPr="00F0592F">
        <w:rPr>
          <w:rFonts w:ascii="Courier New" w:hAnsi="Courier New" w:cs="Courier New"/>
          <w:lang w:eastAsia="zh-CN"/>
        </w:rPr>
        <w:t>:</w:t>
      </w:r>
    </w:p>
    <w:p w14:paraId="4D94187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457AE9CA" w14:textId="77777777" w:rsidR="00F0592F" w:rsidRPr="00F0592F" w:rsidRDefault="00F0592F" w:rsidP="00F0592F">
      <w:pPr>
        <w:spacing w:after="0"/>
        <w:rPr>
          <w:rFonts w:ascii="Courier New" w:hAnsi="Courier New" w:cs="Courier New"/>
          <w:lang w:eastAsia="zh-CN"/>
        </w:rPr>
      </w:pPr>
    </w:p>
    <w:p w14:paraId="1767C7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035B2AD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5B867BE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514D116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14A29D1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 </w:t>
      </w:r>
    </w:p>
    <w:p w14:paraId="3D71B6C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4E7CC87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object</w:t>
      </w:r>
    </w:p>
    <w:p w14:paraId="2422E8C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A48DD9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inputSliceProfile</w:t>
      </w:r>
      <w:proofErr w:type="spellEnd"/>
      <w:r w:rsidRPr="00F0592F">
        <w:rPr>
          <w:rFonts w:ascii="Courier New" w:hAnsi="Courier New" w:cs="Courier New"/>
          <w:lang w:eastAsia="zh-CN"/>
        </w:rPr>
        <w:t>:</w:t>
      </w:r>
    </w:p>
    <w:p w14:paraId="086954F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SliceProfile</w:t>
      </w:r>
      <w:proofErr w:type="spellEnd"/>
      <w:r w:rsidRPr="00F0592F">
        <w:rPr>
          <w:rFonts w:ascii="Courier New" w:hAnsi="Courier New" w:cs="Courier New"/>
          <w:lang w:eastAsia="zh-CN"/>
        </w:rPr>
        <w:t>'</w:t>
      </w:r>
    </w:p>
    <w:p w14:paraId="4BECD47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sliceProfileId</w:t>
      </w:r>
      <w:proofErr w:type="spellEnd"/>
      <w:r w:rsidRPr="00F0592F">
        <w:rPr>
          <w:rFonts w:ascii="Courier New" w:hAnsi="Courier New" w:cs="Courier New"/>
          <w:lang w:eastAsia="zh-CN"/>
        </w:rPr>
        <w:t xml:space="preserve">: </w:t>
      </w:r>
    </w:p>
    <w:p w14:paraId="57A0433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string</w:t>
      </w:r>
    </w:p>
    <w:p w14:paraId="3A40126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470E45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OperationalState</w:t>
      </w:r>
      <w:proofErr w:type="spellEnd"/>
      <w:r w:rsidRPr="00F0592F">
        <w:rPr>
          <w:rFonts w:ascii="Courier New" w:hAnsi="Courier New" w:cs="Courier New"/>
          <w:lang w:eastAsia="zh-CN"/>
        </w:rPr>
        <w:t>'</w:t>
      </w:r>
    </w:p>
    <w:p w14:paraId="0992911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56D4605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AdministrativeState</w:t>
      </w:r>
      <w:proofErr w:type="spellEnd"/>
      <w:r w:rsidRPr="00F0592F">
        <w:rPr>
          <w:rFonts w:ascii="Courier New" w:hAnsi="Courier New" w:cs="Courier New"/>
          <w:lang w:eastAsia="zh-CN"/>
        </w:rPr>
        <w:t>'</w:t>
      </w:r>
    </w:p>
    <w:p w14:paraId="2C80CCA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64384E2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AvailabilityStatus</w:t>
      </w:r>
      <w:proofErr w:type="spellEnd"/>
      <w:r w:rsidRPr="00F0592F">
        <w:rPr>
          <w:rFonts w:ascii="Courier New" w:hAnsi="Courier New" w:cs="Courier New"/>
          <w:lang w:eastAsia="zh-CN"/>
        </w:rPr>
        <w:t>'</w:t>
      </w:r>
    </w:p>
    <w:p w14:paraId="5F1C0BE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5202A5C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lastRenderedPageBreak/>
        <w:t xml:space="preserve">                  $ref: 'TS28623_GenericNrm.yaml#/components/schemas/</w:t>
      </w:r>
      <w:proofErr w:type="spellStart"/>
      <w:r w:rsidRPr="00F0592F">
        <w:rPr>
          <w:rFonts w:ascii="Courier New" w:hAnsi="Courier New" w:cs="Courier New"/>
          <w:lang w:eastAsia="zh-CN"/>
        </w:rPr>
        <w:t>ProcessMonitor</w:t>
      </w:r>
      <w:proofErr w:type="spellEnd"/>
      <w:r w:rsidRPr="00F0592F">
        <w:rPr>
          <w:rFonts w:ascii="Courier New" w:hAnsi="Courier New" w:cs="Courier New"/>
          <w:lang w:eastAsia="zh-CN"/>
        </w:rPr>
        <w:t>'</w:t>
      </w:r>
    </w:p>
    <w:p w14:paraId="4A9E372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w:t>
      </w:r>
      <w:proofErr w:type="spellEnd"/>
      <w:r w:rsidRPr="00F0592F">
        <w:rPr>
          <w:rFonts w:ascii="Courier New" w:hAnsi="Courier New" w:cs="Courier New"/>
          <w:lang w:eastAsia="zh-CN"/>
        </w:rPr>
        <w:t>:</w:t>
      </w:r>
    </w:p>
    <w:p w14:paraId="32B6C309"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DnRo</w:t>
      </w:r>
      <w:proofErr w:type="spellEnd"/>
      <w:r w:rsidRPr="00F0592F">
        <w:rPr>
          <w:rFonts w:ascii="Courier New" w:hAnsi="Courier New" w:cs="Courier New"/>
          <w:lang w:eastAsia="zh-CN"/>
        </w:rPr>
        <w:t>'</w:t>
      </w:r>
    </w:p>
    <w:p w14:paraId="28651161" w14:textId="77777777" w:rsidR="00F0592F" w:rsidRPr="00F0592F" w:rsidRDefault="00F0592F" w:rsidP="00F0592F">
      <w:pPr>
        <w:spacing w:after="0"/>
        <w:rPr>
          <w:rFonts w:ascii="Courier New" w:hAnsi="Courier New" w:cs="Courier New"/>
          <w:lang w:eastAsia="zh-CN"/>
        </w:rPr>
      </w:pPr>
    </w:p>
    <w:p w14:paraId="485879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0532484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750AB1D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'TS28623_GenericNrm.yaml#/components/schemas/Top'</w:t>
      </w:r>
    </w:p>
    <w:p w14:paraId="36546E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601A3AD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695093F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attributes:</w:t>
      </w:r>
    </w:p>
    <w:p w14:paraId="53492B3E"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allOf</w:t>
      </w:r>
      <w:proofErr w:type="spellEnd"/>
      <w:r w:rsidRPr="00F0592F">
        <w:rPr>
          <w:rFonts w:ascii="Courier New" w:hAnsi="Courier New" w:cs="Courier New"/>
          <w:lang w:eastAsia="zh-CN"/>
        </w:rPr>
        <w:t>:</w:t>
      </w:r>
    </w:p>
    <w:p w14:paraId="390CD26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type: object</w:t>
      </w:r>
    </w:p>
    <w:p w14:paraId="3BF15E7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properties:</w:t>
      </w:r>
    </w:p>
    <w:p w14:paraId="35C1BDE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networkSlicingApplicability</w:t>
      </w:r>
      <w:proofErr w:type="spellEnd"/>
      <w:r w:rsidRPr="00F0592F">
        <w:rPr>
          <w:rFonts w:ascii="Courier New" w:hAnsi="Courier New" w:cs="Courier New"/>
          <w:lang w:eastAsia="zh-CN"/>
        </w:rPr>
        <w:t>:</w:t>
      </w:r>
    </w:p>
    <w:p w14:paraId="649FAD2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NetworkSlicingApplicability</w:t>
      </w:r>
      <w:proofErr w:type="spellEnd"/>
      <w:r w:rsidRPr="00F0592F">
        <w:rPr>
          <w:rFonts w:ascii="Courier New" w:hAnsi="Courier New" w:cs="Courier New"/>
          <w:lang w:eastAsia="zh-CN"/>
        </w:rPr>
        <w:t>'</w:t>
      </w:r>
    </w:p>
    <w:p w14:paraId="5CC351C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resourceIsolationRuleList</w:t>
      </w:r>
      <w:proofErr w:type="spellEnd"/>
      <w:r w:rsidRPr="00F0592F">
        <w:rPr>
          <w:rFonts w:ascii="Courier New" w:hAnsi="Courier New" w:cs="Courier New"/>
          <w:lang w:eastAsia="zh-CN"/>
        </w:rPr>
        <w:t>:</w:t>
      </w:r>
    </w:p>
    <w:p w14:paraId="4C25A64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5B698B5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uniqueItems</w:t>
      </w:r>
      <w:proofErr w:type="spellEnd"/>
      <w:r w:rsidRPr="00F0592F">
        <w:rPr>
          <w:rFonts w:ascii="Courier New" w:hAnsi="Courier New" w:cs="Courier New"/>
          <w:lang w:eastAsia="zh-CN"/>
        </w:rPr>
        <w:t>: true</w:t>
      </w:r>
    </w:p>
    <w:p w14:paraId="7B14AC9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632D874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ResourceIsolationRule</w:t>
      </w:r>
      <w:proofErr w:type="spellEnd"/>
      <w:r w:rsidRPr="00F0592F">
        <w:rPr>
          <w:rFonts w:ascii="Courier New" w:hAnsi="Courier New" w:cs="Courier New"/>
          <w:lang w:eastAsia="zh-CN"/>
        </w:rPr>
        <w:t>'</w:t>
      </w:r>
    </w:p>
    <w:p w14:paraId="64AB7CA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networkSliceRefList</w:t>
      </w:r>
      <w:proofErr w:type="spellEnd"/>
      <w:r w:rsidRPr="00F0592F">
        <w:rPr>
          <w:rFonts w:ascii="Courier New" w:hAnsi="Courier New" w:cs="Courier New"/>
          <w:lang w:eastAsia="zh-CN"/>
        </w:rPr>
        <w:t>:</w:t>
      </w:r>
    </w:p>
    <w:p w14:paraId="21D9953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333E3F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networkSliceSubnetRefList</w:t>
      </w:r>
      <w:proofErr w:type="spellEnd"/>
      <w:r w:rsidRPr="00F0592F">
        <w:rPr>
          <w:rFonts w:ascii="Courier New" w:hAnsi="Courier New" w:cs="Courier New"/>
          <w:lang w:eastAsia="zh-CN"/>
        </w:rPr>
        <w:t>:</w:t>
      </w:r>
    </w:p>
    <w:p w14:paraId="7619565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'TS28623_ComDefs.yaml#/components/schemas/</w:t>
      </w:r>
      <w:proofErr w:type="spellStart"/>
      <w:r w:rsidRPr="00F0592F">
        <w:rPr>
          <w:rFonts w:ascii="Courier New" w:hAnsi="Courier New" w:cs="Courier New"/>
          <w:lang w:eastAsia="zh-CN"/>
        </w:rPr>
        <w:t>DnListRo</w:t>
      </w:r>
      <w:proofErr w:type="spellEnd"/>
      <w:r w:rsidRPr="00F0592F">
        <w:rPr>
          <w:rFonts w:ascii="Courier New" w:hAnsi="Courier New" w:cs="Courier New"/>
          <w:lang w:eastAsia="zh-CN"/>
        </w:rPr>
        <w:t>'</w:t>
      </w:r>
    </w:p>
    <w:p w14:paraId="45116DEB" w14:textId="77777777" w:rsidR="00F0592F" w:rsidRPr="00F0592F" w:rsidRDefault="00F0592F" w:rsidP="00F0592F">
      <w:pPr>
        <w:spacing w:after="0"/>
        <w:rPr>
          <w:rFonts w:ascii="Courier New" w:hAnsi="Courier New" w:cs="Courier New"/>
          <w:lang w:eastAsia="zh-CN"/>
        </w:rPr>
      </w:pPr>
    </w:p>
    <w:p w14:paraId="48B29A0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 of JSON arrays for name-contained IOCs ----------------------</w:t>
      </w:r>
    </w:p>
    <w:p w14:paraId="06CBC73A" w14:textId="77777777" w:rsidR="00F0592F" w:rsidRPr="00F0592F" w:rsidRDefault="00F0592F" w:rsidP="00F0592F">
      <w:pPr>
        <w:spacing w:after="0"/>
        <w:rPr>
          <w:rFonts w:ascii="Courier New" w:hAnsi="Courier New" w:cs="Courier New"/>
          <w:lang w:eastAsia="zh-CN"/>
        </w:rPr>
      </w:pPr>
    </w:p>
    <w:p w14:paraId="52A6B6E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-Multiple:</w:t>
      </w:r>
    </w:p>
    <w:p w14:paraId="60C312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36B7471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02EBD3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0C1D6629" w14:textId="77777777" w:rsidR="00F0592F" w:rsidRPr="00F0592F" w:rsidRDefault="00F0592F" w:rsidP="00F0592F">
      <w:pPr>
        <w:spacing w:after="0"/>
        <w:rPr>
          <w:rFonts w:ascii="Courier New" w:hAnsi="Courier New" w:cs="Courier New"/>
          <w:lang w:eastAsia="zh-CN"/>
        </w:rPr>
      </w:pPr>
    </w:p>
    <w:p w14:paraId="5EE4E67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-Multiple:</w:t>
      </w:r>
    </w:p>
    <w:p w14:paraId="0E697C0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FC8FA5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5C3943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1BE572B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4C6E21B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-Multiple:</w:t>
      </w:r>
    </w:p>
    <w:p w14:paraId="3810E19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AAA615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75648B5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2D4248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
    <w:p w14:paraId="62E4ED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NetworkSliceSubnetProviderCapabilities</w:t>
      </w:r>
      <w:proofErr w:type="spellEnd"/>
      <w:r w:rsidRPr="00F0592F">
        <w:rPr>
          <w:rFonts w:ascii="Courier New" w:hAnsi="Courier New" w:cs="Courier New"/>
          <w:lang w:eastAsia="zh-CN"/>
        </w:rPr>
        <w:t>-Multiple:</w:t>
      </w:r>
    </w:p>
    <w:p w14:paraId="0387C41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A7A3B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0E4BC64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'#/components/schemas/NetworkSliceSubnetProviderCapabilities-Single'</w:t>
      </w:r>
    </w:p>
    <w:p w14:paraId="0C033A4A"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-Multiple:</w:t>
      </w:r>
    </w:p>
    <w:p w14:paraId="72DFD2D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FA8778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4CFDF51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 xml:space="preserve">-Single'   </w:t>
      </w:r>
    </w:p>
    <w:p w14:paraId="45AF7F84" w14:textId="77777777" w:rsidR="00F0592F" w:rsidRPr="00F0592F" w:rsidRDefault="00F0592F" w:rsidP="00F0592F">
      <w:pPr>
        <w:spacing w:after="0"/>
        <w:rPr>
          <w:rFonts w:ascii="Courier New" w:hAnsi="Courier New" w:cs="Courier New"/>
          <w:lang w:eastAsia="zh-CN"/>
        </w:rPr>
      </w:pPr>
    </w:p>
    <w:p w14:paraId="78BBCBD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-Multiple:</w:t>
      </w:r>
    </w:p>
    <w:p w14:paraId="5787A54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09DBD0F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50ED1EA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 xml:space="preserve">-Single'   </w:t>
      </w:r>
    </w:p>
    <w:p w14:paraId="33BCBA1D" w14:textId="77777777" w:rsidR="00F0592F" w:rsidRPr="00F0592F" w:rsidRDefault="00F0592F" w:rsidP="00F0592F">
      <w:pPr>
        <w:spacing w:after="0"/>
        <w:rPr>
          <w:rFonts w:ascii="Courier New" w:hAnsi="Courier New" w:cs="Courier New"/>
          <w:lang w:eastAsia="zh-CN"/>
        </w:rPr>
      </w:pPr>
    </w:p>
    <w:p w14:paraId="6A3CCA2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-Multiple:</w:t>
      </w:r>
    </w:p>
    <w:p w14:paraId="3923BE9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2B5375D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BDC3117"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0954087D" w14:textId="77777777" w:rsidR="00F0592F" w:rsidRPr="00F0592F" w:rsidRDefault="00F0592F" w:rsidP="00F0592F">
      <w:pPr>
        <w:spacing w:after="0"/>
        <w:rPr>
          <w:rFonts w:ascii="Courier New" w:hAnsi="Courier New" w:cs="Courier New"/>
          <w:lang w:eastAsia="zh-CN"/>
        </w:rPr>
      </w:pPr>
    </w:p>
    <w:p w14:paraId="77D661AC"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-Multiple:</w:t>
      </w:r>
    </w:p>
    <w:p w14:paraId="766E0183"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type: array</w:t>
      </w:r>
    </w:p>
    <w:p w14:paraId="753CEC8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items:</w:t>
      </w:r>
    </w:p>
    <w:p w14:paraId="3D4A230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602F6BE2" w14:textId="77777777" w:rsidR="00F0592F" w:rsidRPr="00F0592F" w:rsidRDefault="00F0592F" w:rsidP="00F0592F">
      <w:pPr>
        <w:spacing w:after="0"/>
        <w:rPr>
          <w:rFonts w:ascii="Courier New" w:hAnsi="Courier New" w:cs="Courier New"/>
          <w:lang w:eastAsia="zh-CN"/>
        </w:rPr>
      </w:pPr>
    </w:p>
    <w:p w14:paraId="164AA5DB"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Definitions in TS 28.541 for TS 28.532 -----------------------------</w:t>
      </w:r>
    </w:p>
    <w:p w14:paraId="48C9737D" w14:textId="77777777" w:rsidR="00F0592F" w:rsidRPr="00F0592F" w:rsidRDefault="00F0592F" w:rsidP="00F0592F">
      <w:pPr>
        <w:spacing w:after="0"/>
        <w:rPr>
          <w:rFonts w:ascii="Courier New" w:hAnsi="Courier New" w:cs="Courier New"/>
          <w:lang w:eastAsia="zh-CN"/>
        </w:rPr>
      </w:pPr>
    </w:p>
    <w:p w14:paraId="73604D56"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resources-</w:t>
      </w:r>
      <w:proofErr w:type="spellStart"/>
      <w:r w:rsidRPr="00F0592F">
        <w:rPr>
          <w:rFonts w:ascii="Courier New" w:hAnsi="Courier New" w:cs="Courier New"/>
          <w:lang w:eastAsia="zh-CN"/>
        </w:rPr>
        <w:t>sliceNrm</w:t>
      </w:r>
      <w:proofErr w:type="spellEnd"/>
      <w:r w:rsidRPr="00F0592F">
        <w:rPr>
          <w:rFonts w:ascii="Courier New" w:hAnsi="Courier New" w:cs="Courier New"/>
          <w:lang w:eastAsia="zh-CN"/>
        </w:rPr>
        <w:t>:</w:t>
      </w:r>
    </w:p>
    <w:p w14:paraId="5083CEA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w:t>
      </w:r>
      <w:proofErr w:type="spellStart"/>
      <w:r w:rsidRPr="00F0592F">
        <w:rPr>
          <w:rFonts w:ascii="Courier New" w:hAnsi="Courier New" w:cs="Courier New"/>
          <w:lang w:eastAsia="zh-CN"/>
        </w:rPr>
        <w:t>oneOf</w:t>
      </w:r>
      <w:proofErr w:type="spellEnd"/>
      <w:r w:rsidRPr="00F0592F">
        <w:rPr>
          <w:rFonts w:ascii="Courier New" w:hAnsi="Courier New" w:cs="Courier New"/>
          <w:lang w:eastAsia="zh-CN"/>
        </w:rPr>
        <w:t xml:space="preserve">:             </w:t>
      </w:r>
    </w:p>
    <w:p w14:paraId="6B9BEAF4"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w:t>
      </w:r>
      <w:proofErr w:type="spellEnd"/>
      <w:r w:rsidRPr="00F0592F">
        <w:rPr>
          <w:rFonts w:ascii="Courier New" w:hAnsi="Courier New" w:cs="Courier New"/>
          <w:lang w:eastAsia="zh-CN"/>
        </w:rPr>
        <w:t>-Single'</w:t>
      </w:r>
    </w:p>
    <w:p w14:paraId="5791905F"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NetworkSliceSubnet</w:t>
      </w:r>
      <w:proofErr w:type="spellEnd"/>
      <w:r w:rsidRPr="00F0592F">
        <w:rPr>
          <w:rFonts w:ascii="Courier New" w:hAnsi="Courier New" w:cs="Courier New"/>
          <w:lang w:eastAsia="zh-CN"/>
        </w:rPr>
        <w:t>-Single'</w:t>
      </w:r>
    </w:p>
    <w:p w14:paraId="065C5E90"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EP_Transport</w:t>
      </w:r>
      <w:proofErr w:type="spellEnd"/>
      <w:r w:rsidRPr="00F0592F">
        <w:rPr>
          <w:rFonts w:ascii="Courier New" w:hAnsi="Courier New" w:cs="Courier New"/>
          <w:lang w:eastAsia="zh-CN"/>
        </w:rPr>
        <w:t>-Single'</w:t>
      </w:r>
    </w:p>
    <w:p w14:paraId="20A469D2"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'#/components/schemas/NetworkSliceSubnetProviderCapabilities-Single'</w:t>
      </w:r>
    </w:p>
    <w:p w14:paraId="5E7C56E8"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FeasibilityCheckAndReservationJob</w:t>
      </w:r>
      <w:proofErr w:type="spellEnd"/>
      <w:r w:rsidRPr="00F0592F">
        <w:rPr>
          <w:rFonts w:ascii="Courier New" w:hAnsi="Courier New" w:cs="Courier New"/>
          <w:lang w:eastAsia="zh-CN"/>
        </w:rPr>
        <w:t>-Single'</w:t>
      </w:r>
    </w:p>
    <w:p w14:paraId="631EF645"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NetworkSliceController</w:t>
      </w:r>
      <w:proofErr w:type="spellEnd"/>
      <w:r w:rsidRPr="00F0592F">
        <w:rPr>
          <w:rFonts w:ascii="Courier New" w:hAnsi="Courier New" w:cs="Courier New"/>
          <w:lang w:eastAsia="zh-CN"/>
        </w:rPr>
        <w:t>-Single'</w:t>
      </w:r>
    </w:p>
    <w:p w14:paraId="35DA95CD" w14:textId="77777777" w:rsidR="00F0592F" w:rsidRPr="00F0592F"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NetworkSliceSubnetController</w:t>
      </w:r>
      <w:proofErr w:type="spellEnd"/>
      <w:r w:rsidRPr="00F0592F">
        <w:rPr>
          <w:rFonts w:ascii="Courier New" w:hAnsi="Courier New" w:cs="Courier New"/>
          <w:lang w:eastAsia="zh-CN"/>
        </w:rPr>
        <w:t>-Single'</w:t>
      </w:r>
    </w:p>
    <w:p w14:paraId="54BECC0F" w14:textId="1DB1A00F" w:rsidR="00F0592F" w:rsidRPr="00AD0BB6" w:rsidRDefault="00F0592F" w:rsidP="00F0592F">
      <w:pPr>
        <w:spacing w:after="0"/>
        <w:rPr>
          <w:rFonts w:ascii="Courier New" w:hAnsi="Courier New" w:cs="Courier New"/>
          <w:lang w:eastAsia="zh-CN"/>
        </w:rPr>
      </w:pPr>
      <w:r w:rsidRPr="00F0592F">
        <w:rPr>
          <w:rFonts w:ascii="Courier New" w:hAnsi="Courier New" w:cs="Courier New"/>
          <w:lang w:eastAsia="zh-CN"/>
        </w:rPr>
        <w:t xml:space="preserve">       - $ref: '#/components/schemas/</w:t>
      </w:r>
      <w:proofErr w:type="spellStart"/>
      <w:r w:rsidRPr="00F0592F">
        <w:rPr>
          <w:rFonts w:ascii="Courier New" w:hAnsi="Courier New" w:cs="Courier New"/>
          <w:lang w:eastAsia="zh-CN"/>
        </w:rPr>
        <w:t>IsolationProfile</w:t>
      </w:r>
      <w:proofErr w:type="spellEnd"/>
      <w:r w:rsidRPr="00F0592F">
        <w:rPr>
          <w:rFonts w:ascii="Courier New" w:hAnsi="Courier New" w:cs="Courier New"/>
          <w:lang w:eastAsia="zh-CN"/>
        </w:rPr>
        <w:t>-Single'</w:t>
      </w:r>
    </w:p>
    <w:p w14:paraId="39D25564" w14:textId="77777777" w:rsidR="004E0B15" w:rsidRDefault="004E0B15" w:rsidP="004E0B15">
      <w:pPr>
        <w:rPr>
          <w:sz w:val="24"/>
          <w:szCs w:val="24"/>
          <w:lang w:eastAsia="zh-CN"/>
        </w:rPr>
      </w:pPr>
    </w:p>
    <w:p w14:paraId="406645EC" w14:textId="4BDB5ED8" w:rsidR="00A052CA" w:rsidRPr="004E0B15" w:rsidRDefault="00A052CA" w:rsidP="004E0B15">
      <w:pPr>
        <w:rPr>
          <w:sz w:val="24"/>
          <w:szCs w:val="24"/>
          <w:lang w:eastAsia="zh-CN"/>
        </w:rPr>
      </w:pPr>
      <w:r w:rsidRPr="004E0B15">
        <w:rPr>
          <w:sz w:val="24"/>
          <w:szCs w:val="24"/>
          <w:lang w:eastAsia="zh-CN"/>
        </w:rPr>
        <w:t>************************************** End of Changes ****************************</w:t>
      </w:r>
    </w:p>
    <w:p w14:paraId="76EFEC48" w14:textId="77777777" w:rsidR="00A052CA" w:rsidRPr="00F5362A" w:rsidRDefault="00A052CA" w:rsidP="00F5362A">
      <w:pPr>
        <w:rPr>
          <w:lang w:eastAsia="zh-CN"/>
        </w:rPr>
      </w:pPr>
    </w:p>
    <w:sectPr w:rsidR="00A052CA" w:rsidRPr="00F5362A"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AFA6" w14:textId="77777777" w:rsidR="00210754" w:rsidRDefault="00210754">
      <w:r>
        <w:separator/>
      </w:r>
    </w:p>
  </w:endnote>
  <w:endnote w:type="continuationSeparator" w:id="0">
    <w:p w14:paraId="275E9ED7" w14:textId="77777777" w:rsidR="00210754" w:rsidRDefault="0021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102020204"/>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8FAB" w14:textId="431B6E78" w:rsidR="00B82594" w:rsidRDefault="00B82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D86B" w14:textId="1C56A598" w:rsidR="00B82594" w:rsidRDefault="00B82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AF0B" w14:textId="5230270B" w:rsidR="00B82594" w:rsidRDefault="00B825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61D3" w14:textId="50867B2C" w:rsidR="00B82594" w:rsidRDefault="00B825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4F611" w14:textId="67D77A94" w:rsidR="00B82594" w:rsidRDefault="00B825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82B6" w14:textId="7A0D35D7" w:rsidR="00B82594" w:rsidRDefault="00B82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3EA38" w14:textId="77777777" w:rsidR="00210754" w:rsidRDefault="00210754">
      <w:r>
        <w:separator/>
      </w:r>
    </w:p>
  </w:footnote>
  <w:footnote w:type="continuationSeparator" w:id="0">
    <w:p w14:paraId="105F1FDA" w14:textId="77777777" w:rsidR="00210754" w:rsidRDefault="0021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Fukuoka">
    <w15:presenceInfo w15:providerId="None" w15:userId="Susana Fuku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15EC5"/>
    <w:rsid w:val="00022E4A"/>
    <w:rsid w:val="00070E09"/>
    <w:rsid w:val="00077F2F"/>
    <w:rsid w:val="00095B68"/>
    <w:rsid w:val="000A6394"/>
    <w:rsid w:val="000B7FED"/>
    <w:rsid w:val="000C038A"/>
    <w:rsid w:val="000C6598"/>
    <w:rsid w:val="000D44B3"/>
    <w:rsid w:val="000F33A0"/>
    <w:rsid w:val="00145D43"/>
    <w:rsid w:val="00192C46"/>
    <w:rsid w:val="001A08B3"/>
    <w:rsid w:val="001A191A"/>
    <w:rsid w:val="001A7B60"/>
    <w:rsid w:val="001B52F0"/>
    <w:rsid w:val="001B7A65"/>
    <w:rsid w:val="001E41F3"/>
    <w:rsid w:val="00210754"/>
    <w:rsid w:val="00216792"/>
    <w:rsid w:val="002510A8"/>
    <w:rsid w:val="0026004D"/>
    <w:rsid w:val="002640DD"/>
    <w:rsid w:val="00275D12"/>
    <w:rsid w:val="00284FEB"/>
    <w:rsid w:val="002860C4"/>
    <w:rsid w:val="002B5741"/>
    <w:rsid w:val="002E472E"/>
    <w:rsid w:val="002F16B4"/>
    <w:rsid w:val="00305409"/>
    <w:rsid w:val="003219B5"/>
    <w:rsid w:val="003605A3"/>
    <w:rsid w:val="003609EF"/>
    <w:rsid w:val="0036231A"/>
    <w:rsid w:val="00374DD4"/>
    <w:rsid w:val="00395D21"/>
    <w:rsid w:val="003A66B4"/>
    <w:rsid w:val="003E1A36"/>
    <w:rsid w:val="00410371"/>
    <w:rsid w:val="004242F1"/>
    <w:rsid w:val="004B75B7"/>
    <w:rsid w:val="004C4939"/>
    <w:rsid w:val="004D38F4"/>
    <w:rsid w:val="004E0B15"/>
    <w:rsid w:val="005141D9"/>
    <w:rsid w:val="0051580D"/>
    <w:rsid w:val="00525811"/>
    <w:rsid w:val="00547111"/>
    <w:rsid w:val="00587D09"/>
    <w:rsid w:val="00592D74"/>
    <w:rsid w:val="005C78A3"/>
    <w:rsid w:val="005E2C44"/>
    <w:rsid w:val="005E7C42"/>
    <w:rsid w:val="00621188"/>
    <w:rsid w:val="006257ED"/>
    <w:rsid w:val="00653DE4"/>
    <w:rsid w:val="00665C47"/>
    <w:rsid w:val="00695808"/>
    <w:rsid w:val="006B46FB"/>
    <w:rsid w:val="006C4CC3"/>
    <w:rsid w:val="006D4E60"/>
    <w:rsid w:val="006E21FB"/>
    <w:rsid w:val="006F2E8C"/>
    <w:rsid w:val="0070712F"/>
    <w:rsid w:val="0077153C"/>
    <w:rsid w:val="00792342"/>
    <w:rsid w:val="007977A8"/>
    <w:rsid w:val="007B512A"/>
    <w:rsid w:val="007C2097"/>
    <w:rsid w:val="007D6A07"/>
    <w:rsid w:val="007F7259"/>
    <w:rsid w:val="008040A8"/>
    <w:rsid w:val="008228B9"/>
    <w:rsid w:val="008279FA"/>
    <w:rsid w:val="008309F6"/>
    <w:rsid w:val="008626E7"/>
    <w:rsid w:val="00870EE7"/>
    <w:rsid w:val="00877F1E"/>
    <w:rsid w:val="008863B9"/>
    <w:rsid w:val="0088753D"/>
    <w:rsid w:val="008A45A6"/>
    <w:rsid w:val="008D3CCC"/>
    <w:rsid w:val="008F3789"/>
    <w:rsid w:val="008F686C"/>
    <w:rsid w:val="00901680"/>
    <w:rsid w:val="009148DE"/>
    <w:rsid w:val="00941E30"/>
    <w:rsid w:val="0095185E"/>
    <w:rsid w:val="009531B0"/>
    <w:rsid w:val="009741B3"/>
    <w:rsid w:val="009777D9"/>
    <w:rsid w:val="00991B88"/>
    <w:rsid w:val="009A5753"/>
    <w:rsid w:val="009A579D"/>
    <w:rsid w:val="009D0D5A"/>
    <w:rsid w:val="009E3297"/>
    <w:rsid w:val="009F07A5"/>
    <w:rsid w:val="009F734F"/>
    <w:rsid w:val="00A052CA"/>
    <w:rsid w:val="00A246B6"/>
    <w:rsid w:val="00A47E70"/>
    <w:rsid w:val="00A50CF0"/>
    <w:rsid w:val="00A7671C"/>
    <w:rsid w:val="00A83105"/>
    <w:rsid w:val="00AA2CBC"/>
    <w:rsid w:val="00AC5820"/>
    <w:rsid w:val="00AD0BB6"/>
    <w:rsid w:val="00AD1CD8"/>
    <w:rsid w:val="00B25045"/>
    <w:rsid w:val="00B258BB"/>
    <w:rsid w:val="00B323AA"/>
    <w:rsid w:val="00B67B97"/>
    <w:rsid w:val="00B82594"/>
    <w:rsid w:val="00B961C8"/>
    <w:rsid w:val="00B968C8"/>
    <w:rsid w:val="00BA3EC5"/>
    <w:rsid w:val="00BA51D9"/>
    <w:rsid w:val="00BB5DFC"/>
    <w:rsid w:val="00BB75E5"/>
    <w:rsid w:val="00BD279D"/>
    <w:rsid w:val="00BD6BB8"/>
    <w:rsid w:val="00C368E9"/>
    <w:rsid w:val="00C66BA2"/>
    <w:rsid w:val="00C870F6"/>
    <w:rsid w:val="00C907B5"/>
    <w:rsid w:val="00C95985"/>
    <w:rsid w:val="00CC5026"/>
    <w:rsid w:val="00CC68D0"/>
    <w:rsid w:val="00D03F9A"/>
    <w:rsid w:val="00D06D51"/>
    <w:rsid w:val="00D24991"/>
    <w:rsid w:val="00D50255"/>
    <w:rsid w:val="00D66520"/>
    <w:rsid w:val="00D84AE9"/>
    <w:rsid w:val="00D9124E"/>
    <w:rsid w:val="00D97AA5"/>
    <w:rsid w:val="00DD3E82"/>
    <w:rsid w:val="00DE34CF"/>
    <w:rsid w:val="00E13F3D"/>
    <w:rsid w:val="00E34898"/>
    <w:rsid w:val="00E405C5"/>
    <w:rsid w:val="00EB09B7"/>
    <w:rsid w:val="00EE7D7C"/>
    <w:rsid w:val="00F0592F"/>
    <w:rsid w:val="00F07747"/>
    <w:rsid w:val="00F25D98"/>
    <w:rsid w:val="00F300FB"/>
    <w:rsid w:val="00F30ACA"/>
    <w:rsid w:val="00F370D2"/>
    <w:rsid w:val="00F53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07747"/>
    <w:rPr>
      <w:rFonts w:ascii="Times New Roman" w:hAnsi="Times New Roman"/>
      <w:lang w:val="en-GB" w:eastAsia="en-US"/>
    </w:rPr>
  </w:style>
  <w:style w:type="character" w:customStyle="1" w:styleId="TALChar">
    <w:name w:val="TAL Char"/>
    <w:link w:val="TAL"/>
    <w:qFormat/>
    <w:locked/>
    <w:rsid w:val="00F07747"/>
    <w:rPr>
      <w:rFonts w:ascii="Arial" w:hAnsi="Arial"/>
      <w:sz w:val="18"/>
      <w:lang w:val="en-GB" w:eastAsia="en-US"/>
    </w:rPr>
  </w:style>
  <w:style w:type="character" w:customStyle="1" w:styleId="TAHCar">
    <w:name w:val="TAH Car"/>
    <w:link w:val="TAH"/>
    <w:qFormat/>
    <w:locked/>
    <w:rsid w:val="00F07747"/>
    <w:rPr>
      <w:rFonts w:ascii="Arial" w:hAnsi="Arial"/>
      <w:b/>
      <w:sz w:val="18"/>
      <w:lang w:val="en-GB" w:eastAsia="en-US"/>
    </w:rPr>
  </w:style>
  <w:style w:type="paragraph" w:customStyle="1" w:styleId="TAJ">
    <w:name w:val="TAJ"/>
    <w:basedOn w:val="TH"/>
    <w:rsid w:val="00F5362A"/>
    <w:rPr>
      <w:rFonts w:eastAsia="SimSun"/>
    </w:rPr>
  </w:style>
  <w:style w:type="paragraph" w:customStyle="1" w:styleId="Guidance">
    <w:name w:val="Guidance"/>
    <w:basedOn w:val="Normal"/>
    <w:rsid w:val="00F5362A"/>
    <w:rPr>
      <w:rFonts w:eastAsia="SimSun"/>
      <w:i/>
      <w:color w:val="0000FF"/>
    </w:rPr>
  </w:style>
  <w:style w:type="character" w:customStyle="1" w:styleId="BalloonTextChar">
    <w:name w:val="Balloon Text Char"/>
    <w:link w:val="BalloonText"/>
    <w:rsid w:val="00F5362A"/>
    <w:rPr>
      <w:rFonts w:ascii="Tahoma" w:hAnsi="Tahoma" w:cs="Tahoma"/>
      <w:sz w:val="16"/>
      <w:szCs w:val="16"/>
      <w:lang w:val="en-GB" w:eastAsia="en-US"/>
    </w:rPr>
  </w:style>
  <w:style w:type="table" w:styleId="TableGrid">
    <w:name w:val="Table Grid"/>
    <w:basedOn w:val="TableNormal"/>
    <w:rsid w:val="00F536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5362A"/>
    <w:rPr>
      <w:color w:val="605E5C"/>
      <w:shd w:val="clear" w:color="auto" w:fill="E1DFDD"/>
    </w:rPr>
  </w:style>
  <w:style w:type="character" w:customStyle="1" w:styleId="Heading1Char">
    <w:name w:val="Heading 1 Char"/>
    <w:aliases w:val=" Char1 Char,Char1 Char"/>
    <w:link w:val="Heading1"/>
    <w:rsid w:val="00F5362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5362A"/>
    <w:rPr>
      <w:rFonts w:ascii="Arial" w:hAnsi="Arial"/>
      <w:sz w:val="32"/>
      <w:lang w:val="en-GB" w:eastAsia="en-US"/>
    </w:rPr>
  </w:style>
  <w:style w:type="character" w:customStyle="1" w:styleId="Heading3Char">
    <w:name w:val="Heading 3 Char"/>
    <w:aliases w:val="h3 Char"/>
    <w:link w:val="Heading3"/>
    <w:rsid w:val="00F5362A"/>
    <w:rPr>
      <w:rFonts w:ascii="Arial" w:hAnsi="Arial"/>
      <w:sz w:val="28"/>
      <w:lang w:val="en-GB" w:eastAsia="en-US"/>
    </w:rPr>
  </w:style>
  <w:style w:type="character" w:customStyle="1" w:styleId="Heading4Char">
    <w:name w:val="Heading 4 Char"/>
    <w:link w:val="Heading4"/>
    <w:qFormat/>
    <w:rsid w:val="00F5362A"/>
    <w:rPr>
      <w:rFonts w:ascii="Arial" w:hAnsi="Arial"/>
      <w:sz w:val="24"/>
      <w:lang w:val="en-GB" w:eastAsia="en-US"/>
    </w:rPr>
  </w:style>
  <w:style w:type="character" w:customStyle="1" w:styleId="Heading5Char">
    <w:name w:val="Heading 5 Char"/>
    <w:link w:val="Heading5"/>
    <w:uiPriority w:val="9"/>
    <w:rsid w:val="00F5362A"/>
    <w:rPr>
      <w:rFonts w:ascii="Arial" w:hAnsi="Arial"/>
      <w:sz w:val="22"/>
      <w:lang w:val="en-GB" w:eastAsia="en-US"/>
    </w:rPr>
  </w:style>
  <w:style w:type="character" w:customStyle="1" w:styleId="Heading6Char">
    <w:name w:val="Heading 6 Char"/>
    <w:link w:val="Heading6"/>
    <w:uiPriority w:val="9"/>
    <w:rsid w:val="00F5362A"/>
    <w:rPr>
      <w:rFonts w:ascii="Arial" w:hAnsi="Arial"/>
      <w:lang w:val="en-GB" w:eastAsia="en-US"/>
    </w:rPr>
  </w:style>
  <w:style w:type="character" w:customStyle="1" w:styleId="Heading7Char">
    <w:name w:val="Heading 7 Char"/>
    <w:link w:val="Heading7"/>
    <w:uiPriority w:val="9"/>
    <w:rsid w:val="00F5362A"/>
    <w:rPr>
      <w:rFonts w:ascii="Arial" w:hAnsi="Arial"/>
      <w:lang w:val="en-GB" w:eastAsia="en-US"/>
    </w:rPr>
  </w:style>
  <w:style w:type="character" w:customStyle="1" w:styleId="Heading8Char">
    <w:name w:val="Heading 8 Char"/>
    <w:link w:val="Heading8"/>
    <w:rsid w:val="00F5362A"/>
    <w:rPr>
      <w:rFonts w:ascii="Arial" w:hAnsi="Arial"/>
      <w:sz w:val="36"/>
      <w:lang w:val="en-GB" w:eastAsia="en-US"/>
    </w:rPr>
  </w:style>
  <w:style w:type="character" w:customStyle="1" w:styleId="Heading9Char">
    <w:name w:val="Heading 9 Char"/>
    <w:link w:val="Heading9"/>
    <w:uiPriority w:val="9"/>
    <w:rsid w:val="00F5362A"/>
    <w:rPr>
      <w:rFonts w:ascii="Arial" w:hAnsi="Arial"/>
      <w:sz w:val="36"/>
      <w:lang w:val="en-GB" w:eastAsia="en-US"/>
    </w:rPr>
  </w:style>
  <w:style w:type="character" w:styleId="HTMLCode">
    <w:name w:val="HTML Code"/>
    <w:uiPriority w:val="99"/>
    <w:unhideWhenUsed/>
    <w:rsid w:val="00F5362A"/>
    <w:rPr>
      <w:rFonts w:ascii="Courier New" w:eastAsia="Times New Roman" w:hAnsi="Courier New" w:cs="Courier New" w:hint="default"/>
      <w:sz w:val="20"/>
      <w:szCs w:val="20"/>
    </w:rPr>
  </w:style>
  <w:style w:type="character" w:customStyle="1" w:styleId="Heading3Char1">
    <w:name w:val="Heading 3 Char1"/>
    <w:aliases w:val="h3 Char1"/>
    <w:semiHidden/>
    <w:rsid w:val="00F5362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53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F5362A"/>
    <w:rPr>
      <w:rFonts w:ascii="Courier New" w:eastAsia="SimSun" w:hAnsi="Courier New" w:cs="Courier New"/>
      <w:lang w:val="en-GB" w:eastAsia="zh-CN"/>
    </w:rPr>
  </w:style>
  <w:style w:type="paragraph" w:customStyle="1" w:styleId="msonormal0">
    <w:name w:val="msonormal"/>
    <w:basedOn w:val="Normal"/>
    <w:rsid w:val="00F5362A"/>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5362A"/>
    <w:rPr>
      <w:rFonts w:ascii="Times New Roman" w:hAnsi="Times New Roman"/>
      <w:sz w:val="16"/>
      <w:lang w:val="en-GB" w:eastAsia="en-US"/>
    </w:rPr>
  </w:style>
  <w:style w:type="character" w:customStyle="1" w:styleId="CommentTextChar">
    <w:name w:val="Comment Text Char"/>
    <w:link w:val="CommentText"/>
    <w:qFormat/>
    <w:rsid w:val="00F5362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5362A"/>
    <w:rPr>
      <w:rFonts w:ascii="Arial" w:hAnsi="Arial"/>
      <w:b/>
      <w:noProof/>
      <w:sz w:val="18"/>
      <w:lang w:val="en-GB" w:eastAsia="en-US"/>
    </w:rPr>
  </w:style>
  <w:style w:type="character" w:customStyle="1" w:styleId="FooterChar">
    <w:name w:val="Footer Char"/>
    <w:link w:val="Footer"/>
    <w:uiPriority w:val="99"/>
    <w:rsid w:val="00F5362A"/>
    <w:rPr>
      <w:rFonts w:ascii="Arial" w:hAnsi="Arial"/>
      <w:b/>
      <w:i/>
      <w:noProof/>
      <w:sz w:val="18"/>
      <w:lang w:val="en-GB" w:eastAsia="en-US"/>
    </w:rPr>
  </w:style>
  <w:style w:type="paragraph" w:styleId="Caption">
    <w:name w:val="caption"/>
    <w:basedOn w:val="Normal"/>
    <w:next w:val="Normal"/>
    <w:uiPriority w:val="35"/>
    <w:unhideWhenUsed/>
    <w:qFormat/>
    <w:rsid w:val="00F5362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5362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5362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5362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F5362A"/>
    <w:rPr>
      <w:rFonts w:ascii="Arial" w:eastAsia="SimSun" w:hAnsi="Arial"/>
      <w:sz w:val="21"/>
      <w:szCs w:val="21"/>
      <w:lang w:val="en-GB" w:eastAsia="zh-CN"/>
    </w:rPr>
  </w:style>
  <w:style w:type="character" w:customStyle="1" w:styleId="DocumentMapChar">
    <w:name w:val="Document Map Char"/>
    <w:link w:val="DocumentMap"/>
    <w:rsid w:val="00F5362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5362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5362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5362A"/>
    <w:rPr>
      <w:rFonts w:ascii="Times New Roman" w:hAnsi="Times New Roman"/>
      <w:b/>
      <w:bCs/>
      <w:lang w:val="en-GB" w:eastAsia="en-US"/>
    </w:rPr>
  </w:style>
  <w:style w:type="paragraph" w:styleId="ListParagraph">
    <w:name w:val="List Paragraph"/>
    <w:basedOn w:val="Normal"/>
    <w:link w:val="ListParagraphChar"/>
    <w:uiPriority w:val="34"/>
    <w:qFormat/>
    <w:rsid w:val="00F5362A"/>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F5362A"/>
    <w:rPr>
      <w:rFonts w:ascii="Times New Roman" w:hAnsi="Times New Roman"/>
      <w:lang w:val="en-GB" w:eastAsia="en-US"/>
    </w:rPr>
  </w:style>
  <w:style w:type="character" w:customStyle="1" w:styleId="PLChar">
    <w:name w:val="PL Char"/>
    <w:link w:val="PL"/>
    <w:qFormat/>
    <w:locked/>
    <w:rsid w:val="00F5362A"/>
    <w:rPr>
      <w:rFonts w:ascii="Courier New" w:hAnsi="Courier New"/>
      <w:noProof/>
      <w:sz w:val="16"/>
      <w:lang w:val="en-GB" w:eastAsia="en-US"/>
    </w:rPr>
  </w:style>
  <w:style w:type="character" w:customStyle="1" w:styleId="TACChar">
    <w:name w:val="TAC Char"/>
    <w:link w:val="TAC"/>
    <w:qFormat/>
    <w:locked/>
    <w:rsid w:val="00F5362A"/>
    <w:rPr>
      <w:rFonts w:ascii="Arial" w:hAnsi="Arial"/>
      <w:sz w:val="18"/>
      <w:lang w:val="en-GB" w:eastAsia="en-US"/>
    </w:rPr>
  </w:style>
  <w:style w:type="character" w:customStyle="1" w:styleId="EXChar">
    <w:name w:val="EX Char"/>
    <w:link w:val="EX"/>
    <w:qFormat/>
    <w:locked/>
    <w:rsid w:val="00F5362A"/>
    <w:rPr>
      <w:rFonts w:ascii="Times New Roman" w:hAnsi="Times New Roman"/>
      <w:lang w:val="en-GB" w:eastAsia="en-US"/>
    </w:rPr>
  </w:style>
  <w:style w:type="character" w:customStyle="1" w:styleId="B1Char">
    <w:name w:val="B1 Char"/>
    <w:link w:val="B10"/>
    <w:qFormat/>
    <w:locked/>
    <w:rsid w:val="00F5362A"/>
    <w:rPr>
      <w:rFonts w:ascii="Times New Roman" w:hAnsi="Times New Roman"/>
      <w:lang w:val="en-GB" w:eastAsia="en-US"/>
    </w:rPr>
  </w:style>
  <w:style w:type="character" w:customStyle="1" w:styleId="EditorsNoteChar">
    <w:name w:val="Editor's Note Char"/>
    <w:link w:val="EditorsNote"/>
    <w:locked/>
    <w:rsid w:val="00F5362A"/>
    <w:rPr>
      <w:rFonts w:ascii="Times New Roman" w:hAnsi="Times New Roman"/>
      <w:color w:val="FF0000"/>
      <w:lang w:val="en-GB" w:eastAsia="en-US"/>
    </w:rPr>
  </w:style>
  <w:style w:type="character" w:customStyle="1" w:styleId="THChar">
    <w:name w:val="TH Char"/>
    <w:link w:val="TH"/>
    <w:qFormat/>
    <w:locked/>
    <w:rsid w:val="00F5362A"/>
    <w:rPr>
      <w:rFonts w:ascii="Arial" w:hAnsi="Arial"/>
      <w:b/>
      <w:lang w:val="en-GB" w:eastAsia="en-US"/>
    </w:rPr>
  </w:style>
  <w:style w:type="character" w:customStyle="1" w:styleId="TFChar">
    <w:name w:val="TF Char"/>
    <w:link w:val="TF"/>
    <w:qFormat/>
    <w:locked/>
    <w:rsid w:val="00F5362A"/>
    <w:rPr>
      <w:rFonts w:ascii="Arial" w:hAnsi="Arial"/>
      <w:b/>
      <w:lang w:val="en-GB" w:eastAsia="en-US"/>
    </w:rPr>
  </w:style>
  <w:style w:type="character" w:customStyle="1" w:styleId="B2Char">
    <w:name w:val="B2 Char"/>
    <w:link w:val="B2"/>
    <w:qFormat/>
    <w:locked/>
    <w:rsid w:val="00F5362A"/>
    <w:rPr>
      <w:rFonts w:ascii="Times New Roman" w:hAnsi="Times New Roman"/>
      <w:lang w:val="en-GB" w:eastAsia="en-US"/>
    </w:rPr>
  </w:style>
  <w:style w:type="paragraph" w:customStyle="1" w:styleId="a">
    <w:name w:val="表格文本"/>
    <w:basedOn w:val="Normal"/>
    <w:rsid w:val="00F5362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5362A"/>
    <w:pPr>
      <w:overflowPunct w:val="0"/>
      <w:autoSpaceDE w:val="0"/>
      <w:autoSpaceDN w:val="0"/>
      <w:adjustRightInd w:val="0"/>
      <w:spacing w:after="0"/>
    </w:pPr>
    <w:rPr>
      <w:rFonts w:eastAsia="SimSun"/>
      <w:sz w:val="24"/>
      <w:szCs w:val="24"/>
    </w:rPr>
  </w:style>
  <w:style w:type="paragraph" w:customStyle="1" w:styleId="FL">
    <w:name w:val="FL"/>
    <w:basedOn w:val="Normal"/>
    <w:rsid w:val="00F5362A"/>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F5362A"/>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5362A"/>
  </w:style>
  <w:style w:type="character" w:customStyle="1" w:styleId="msoins0">
    <w:name w:val="msoins"/>
    <w:rsid w:val="00F5362A"/>
  </w:style>
  <w:style w:type="character" w:customStyle="1" w:styleId="NOZchn">
    <w:name w:val="NO Zchn"/>
    <w:locked/>
    <w:rsid w:val="00F5362A"/>
    <w:rPr>
      <w:rFonts w:ascii="Times New Roman" w:hAnsi="Times New Roman" w:cs="Times New Roman" w:hint="default"/>
      <w:lang w:val="en-GB"/>
    </w:rPr>
  </w:style>
  <w:style w:type="character" w:customStyle="1" w:styleId="normaltextrun1">
    <w:name w:val="normaltextrun1"/>
    <w:rsid w:val="00F5362A"/>
  </w:style>
  <w:style w:type="character" w:customStyle="1" w:styleId="spellingerror">
    <w:name w:val="spellingerror"/>
    <w:rsid w:val="00F5362A"/>
  </w:style>
  <w:style w:type="character" w:customStyle="1" w:styleId="eop">
    <w:name w:val="eop"/>
    <w:rsid w:val="00F5362A"/>
  </w:style>
  <w:style w:type="character" w:customStyle="1" w:styleId="EXCar">
    <w:name w:val="EX Car"/>
    <w:qFormat/>
    <w:rsid w:val="00F5362A"/>
    <w:rPr>
      <w:lang w:val="en-GB" w:eastAsia="en-US"/>
    </w:rPr>
  </w:style>
  <w:style w:type="character" w:customStyle="1" w:styleId="TAHChar">
    <w:name w:val="TAH Char"/>
    <w:rsid w:val="00F5362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5362A"/>
    <w:rPr>
      <w:rFonts w:ascii="Calibri Light" w:eastAsia="Times New Roman" w:hAnsi="Calibri Light" w:cs="Times New Roman" w:hint="default"/>
      <w:color w:val="2F5496"/>
      <w:sz w:val="26"/>
      <w:szCs w:val="26"/>
      <w:lang w:val="en-GB"/>
    </w:rPr>
  </w:style>
  <w:style w:type="character" w:customStyle="1" w:styleId="idiff">
    <w:name w:val="idiff"/>
    <w:rsid w:val="00F5362A"/>
  </w:style>
  <w:style w:type="character" w:customStyle="1" w:styleId="line">
    <w:name w:val="line"/>
    <w:rsid w:val="00F5362A"/>
  </w:style>
  <w:style w:type="table" w:customStyle="1" w:styleId="11">
    <w:name w:val="网格表 1 浅色1"/>
    <w:basedOn w:val="TableNormal"/>
    <w:uiPriority w:val="46"/>
    <w:rsid w:val="00F5362A"/>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5362A"/>
    <w:rPr>
      <w:lang w:eastAsia="en-US"/>
    </w:rPr>
  </w:style>
  <w:style w:type="character" w:customStyle="1" w:styleId="StyleHeading3h3CourierNewChar">
    <w:name w:val="Style Heading 3h3 + Courier New Char"/>
    <w:link w:val="StyleHeading3h3CourierNew"/>
    <w:locked/>
    <w:rsid w:val="00F5362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5362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5362A"/>
    <w:pPr>
      <w:overflowPunct w:val="0"/>
      <w:autoSpaceDE w:val="0"/>
      <w:autoSpaceDN w:val="0"/>
      <w:adjustRightInd w:val="0"/>
      <w:spacing w:after="0"/>
    </w:pPr>
    <w:rPr>
      <w:rFonts w:ascii="Courier New" w:eastAsia="SimSun" w:hAnsi="Courier New"/>
      <w:lang w:eastAsia="pl-PL"/>
    </w:rPr>
  </w:style>
  <w:style w:type="paragraph" w:styleId="Bibliography">
    <w:name w:val="Bibliography"/>
    <w:basedOn w:val="Normal"/>
    <w:next w:val="Normal"/>
    <w:uiPriority w:val="37"/>
    <w:semiHidden/>
    <w:unhideWhenUsed/>
    <w:rsid w:val="00F5362A"/>
    <w:rPr>
      <w:rFonts w:eastAsia="SimSun"/>
    </w:rPr>
  </w:style>
  <w:style w:type="paragraph" w:styleId="BlockText">
    <w:name w:val="Block Text"/>
    <w:basedOn w:val="Normal"/>
    <w:rsid w:val="00F536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5362A"/>
    <w:pPr>
      <w:spacing w:after="120" w:line="480" w:lineRule="auto"/>
    </w:pPr>
    <w:rPr>
      <w:rFonts w:eastAsia="SimSun"/>
    </w:rPr>
  </w:style>
  <w:style w:type="character" w:customStyle="1" w:styleId="BodyText2Char">
    <w:name w:val="Body Text 2 Char"/>
    <w:basedOn w:val="DefaultParagraphFont"/>
    <w:link w:val="BodyText2"/>
    <w:uiPriority w:val="99"/>
    <w:rsid w:val="00F5362A"/>
    <w:rPr>
      <w:rFonts w:ascii="Times New Roman" w:eastAsia="SimSun" w:hAnsi="Times New Roman"/>
      <w:lang w:val="en-GB" w:eastAsia="en-US"/>
    </w:rPr>
  </w:style>
  <w:style w:type="paragraph" w:styleId="BodyText3">
    <w:name w:val="Body Text 3"/>
    <w:basedOn w:val="Normal"/>
    <w:link w:val="BodyText3Char"/>
    <w:uiPriority w:val="99"/>
    <w:rsid w:val="00F5362A"/>
    <w:pPr>
      <w:spacing w:after="120"/>
    </w:pPr>
    <w:rPr>
      <w:rFonts w:eastAsia="SimSun"/>
      <w:sz w:val="16"/>
      <w:szCs w:val="16"/>
    </w:rPr>
  </w:style>
  <w:style w:type="character" w:customStyle="1" w:styleId="BodyText3Char">
    <w:name w:val="Body Text 3 Char"/>
    <w:basedOn w:val="DefaultParagraphFont"/>
    <w:link w:val="BodyText3"/>
    <w:uiPriority w:val="99"/>
    <w:rsid w:val="00F5362A"/>
    <w:rPr>
      <w:rFonts w:ascii="Times New Roman" w:eastAsia="SimSun" w:hAnsi="Times New Roman"/>
      <w:sz w:val="16"/>
      <w:szCs w:val="16"/>
      <w:lang w:val="en-GB" w:eastAsia="en-US"/>
    </w:rPr>
  </w:style>
  <w:style w:type="paragraph" w:styleId="BodyTextIndent">
    <w:name w:val="Body Text Indent"/>
    <w:basedOn w:val="Normal"/>
    <w:link w:val="BodyTextIndentChar"/>
    <w:rsid w:val="00F5362A"/>
    <w:pPr>
      <w:spacing w:after="120"/>
      <w:ind w:left="283"/>
    </w:pPr>
    <w:rPr>
      <w:rFonts w:eastAsia="SimSun"/>
    </w:rPr>
  </w:style>
  <w:style w:type="character" w:customStyle="1" w:styleId="BodyTextIndentChar">
    <w:name w:val="Body Text Indent Char"/>
    <w:basedOn w:val="DefaultParagraphFont"/>
    <w:link w:val="BodyTextIndent"/>
    <w:rsid w:val="00F5362A"/>
    <w:rPr>
      <w:rFonts w:ascii="Times New Roman" w:eastAsia="SimSun" w:hAnsi="Times New Roman"/>
      <w:lang w:val="en-GB" w:eastAsia="en-US"/>
    </w:rPr>
  </w:style>
  <w:style w:type="paragraph" w:styleId="BodyTextFirstIndent2">
    <w:name w:val="Body Text First Indent 2"/>
    <w:basedOn w:val="BodyTextIndent"/>
    <w:link w:val="BodyTextFirstIndent2Char"/>
    <w:rsid w:val="00F5362A"/>
    <w:pPr>
      <w:spacing w:after="180"/>
      <w:ind w:left="360" w:firstLine="360"/>
    </w:pPr>
  </w:style>
  <w:style w:type="character" w:customStyle="1" w:styleId="BodyTextFirstIndent2Char">
    <w:name w:val="Body Text First Indent 2 Char"/>
    <w:basedOn w:val="BodyTextIndentChar"/>
    <w:link w:val="BodyTextFirstIndent2"/>
    <w:rsid w:val="00F5362A"/>
    <w:rPr>
      <w:rFonts w:ascii="Times New Roman" w:eastAsia="SimSun" w:hAnsi="Times New Roman"/>
      <w:lang w:val="en-GB" w:eastAsia="en-US"/>
    </w:rPr>
  </w:style>
  <w:style w:type="paragraph" w:styleId="BodyTextIndent2">
    <w:name w:val="Body Text Indent 2"/>
    <w:basedOn w:val="Normal"/>
    <w:link w:val="BodyTextIndent2Char"/>
    <w:rsid w:val="00F5362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62A"/>
    <w:rPr>
      <w:rFonts w:ascii="Times New Roman" w:eastAsia="SimSun" w:hAnsi="Times New Roman"/>
      <w:lang w:val="en-GB" w:eastAsia="en-US"/>
    </w:rPr>
  </w:style>
  <w:style w:type="paragraph" w:styleId="BodyTextIndent3">
    <w:name w:val="Body Text Indent 3"/>
    <w:basedOn w:val="Normal"/>
    <w:link w:val="BodyTextIndent3Char"/>
    <w:rsid w:val="00F5362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62A"/>
    <w:rPr>
      <w:rFonts w:ascii="Times New Roman" w:eastAsia="SimSun" w:hAnsi="Times New Roman"/>
      <w:sz w:val="16"/>
      <w:szCs w:val="16"/>
      <w:lang w:val="en-GB" w:eastAsia="en-US"/>
    </w:rPr>
  </w:style>
  <w:style w:type="paragraph" w:styleId="Closing">
    <w:name w:val="Closing"/>
    <w:basedOn w:val="Normal"/>
    <w:link w:val="ClosingChar"/>
    <w:rsid w:val="00F5362A"/>
    <w:pPr>
      <w:spacing w:after="0"/>
      <w:ind w:left="4252"/>
    </w:pPr>
    <w:rPr>
      <w:rFonts w:eastAsia="SimSun"/>
    </w:rPr>
  </w:style>
  <w:style w:type="character" w:customStyle="1" w:styleId="ClosingChar">
    <w:name w:val="Closing Char"/>
    <w:basedOn w:val="DefaultParagraphFont"/>
    <w:link w:val="Closing"/>
    <w:rsid w:val="00F5362A"/>
    <w:rPr>
      <w:rFonts w:ascii="Times New Roman" w:eastAsia="SimSun" w:hAnsi="Times New Roman"/>
      <w:lang w:val="en-GB" w:eastAsia="en-US"/>
    </w:rPr>
  </w:style>
  <w:style w:type="paragraph" w:styleId="Date">
    <w:name w:val="Date"/>
    <w:basedOn w:val="Normal"/>
    <w:next w:val="Normal"/>
    <w:link w:val="DateChar"/>
    <w:rsid w:val="00F5362A"/>
    <w:rPr>
      <w:rFonts w:eastAsia="SimSun"/>
    </w:rPr>
  </w:style>
  <w:style w:type="character" w:customStyle="1" w:styleId="DateChar">
    <w:name w:val="Date Char"/>
    <w:basedOn w:val="DefaultParagraphFont"/>
    <w:link w:val="Date"/>
    <w:rsid w:val="00F5362A"/>
    <w:rPr>
      <w:rFonts w:ascii="Times New Roman" w:eastAsia="SimSun" w:hAnsi="Times New Roman"/>
      <w:lang w:val="en-GB" w:eastAsia="en-US"/>
    </w:rPr>
  </w:style>
  <w:style w:type="paragraph" w:styleId="E-mailSignature">
    <w:name w:val="E-mail Signature"/>
    <w:basedOn w:val="Normal"/>
    <w:link w:val="E-mailSignatureChar"/>
    <w:rsid w:val="00F5362A"/>
    <w:pPr>
      <w:spacing w:after="0"/>
    </w:pPr>
    <w:rPr>
      <w:rFonts w:eastAsia="SimSun"/>
    </w:rPr>
  </w:style>
  <w:style w:type="character" w:customStyle="1" w:styleId="E-mailSignatureChar">
    <w:name w:val="E-mail Signature Char"/>
    <w:basedOn w:val="DefaultParagraphFont"/>
    <w:link w:val="E-mailSignature"/>
    <w:rsid w:val="00F5362A"/>
    <w:rPr>
      <w:rFonts w:ascii="Times New Roman" w:eastAsia="SimSun" w:hAnsi="Times New Roman"/>
      <w:lang w:val="en-GB" w:eastAsia="en-US"/>
    </w:rPr>
  </w:style>
  <w:style w:type="paragraph" w:styleId="EndnoteText">
    <w:name w:val="endnote text"/>
    <w:basedOn w:val="Normal"/>
    <w:link w:val="EndnoteTextChar"/>
    <w:rsid w:val="00F5362A"/>
    <w:pPr>
      <w:spacing w:after="0"/>
    </w:pPr>
    <w:rPr>
      <w:rFonts w:eastAsia="SimSun"/>
    </w:rPr>
  </w:style>
  <w:style w:type="character" w:customStyle="1" w:styleId="EndnoteTextChar">
    <w:name w:val="Endnote Text Char"/>
    <w:basedOn w:val="DefaultParagraphFont"/>
    <w:link w:val="EndnoteText"/>
    <w:rsid w:val="00F5362A"/>
    <w:rPr>
      <w:rFonts w:ascii="Times New Roman" w:eastAsia="SimSun" w:hAnsi="Times New Roman"/>
      <w:lang w:val="en-GB" w:eastAsia="en-US"/>
    </w:rPr>
  </w:style>
  <w:style w:type="paragraph" w:styleId="EnvelopeAddress">
    <w:name w:val="envelope address"/>
    <w:basedOn w:val="Normal"/>
    <w:rsid w:val="00F536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362A"/>
    <w:pPr>
      <w:spacing w:after="0"/>
    </w:pPr>
    <w:rPr>
      <w:rFonts w:asciiTheme="majorHAnsi" w:eastAsiaTheme="majorEastAsia" w:hAnsiTheme="majorHAnsi" w:cstheme="majorBidi"/>
    </w:rPr>
  </w:style>
  <w:style w:type="paragraph" w:styleId="HTMLAddress">
    <w:name w:val="HTML Address"/>
    <w:basedOn w:val="Normal"/>
    <w:link w:val="HTMLAddressChar"/>
    <w:rsid w:val="00F5362A"/>
    <w:pPr>
      <w:spacing w:after="0"/>
    </w:pPr>
    <w:rPr>
      <w:rFonts w:eastAsia="SimSun"/>
      <w:i/>
      <w:iCs/>
    </w:rPr>
  </w:style>
  <w:style w:type="character" w:customStyle="1" w:styleId="HTMLAddressChar">
    <w:name w:val="HTML Address Char"/>
    <w:basedOn w:val="DefaultParagraphFont"/>
    <w:link w:val="HTMLAddress"/>
    <w:rsid w:val="00F5362A"/>
    <w:rPr>
      <w:rFonts w:ascii="Times New Roman" w:eastAsia="SimSun" w:hAnsi="Times New Roman"/>
      <w:i/>
      <w:iCs/>
      <w:lang w:val="en-GB" w:eastAsia="en-US"/>
    </w:rPr>
  </w:style>
  <w:style w:type="paragraph" w:styleId="Index3">
    <w:name w:val="index 3"/>
    <w:basedOn w:val="Normal"/>
    <w:next w:val="Normal"/>
    <w:rsid w:val="00F5362A"/>
    <w:pPr>
      <w:spacing w:after="0"/>
      <w:ind w:left="600" w:hanging="200"/>
    </w:pPr>
    <w:rPr>
      <w:rFonts w:eastAsia="SimSun"/>
    </w:rPr>
  </w:style>
  <w:style w:type="paragraph" w:styleId="Index4">
    <w:name w:val="index 4"/>
    <w:basedOn w:val="Normal"/>
    <w:next w:val="Normal"/>
    <w:rsid w:val="00F5362A"/>
    <w:pPr>
      <w:spacing w:after="0"/>
      <w:ind w:left="800" w:hanging="200"/>
    </w:pPr>
    <w:rPr>
      <w:rFonts w:eastAsia="SimSun"/>
    </w:rPr>
  </w:style>
  <w:style w:type="paragraph" w:styleId="Index5">
    <w:name w:val="index 5"/>
    <w:basedOn w:val="Normal"/>
    <w:next w:val="Normal"/>
    <w:rsid w:val="00F5362A"/>
    <w:pPr>
      <w:spacing w:after="0"/>
      <w:ind w:left="1000" w:hanging="200"/>
    </w:pPr>
    <w:rPr>
      <w:rFonts w:eastAsia="SimSun"/>
    </w:rPr>
  </w:style>
  <w:style w:type="paragraph" w:styleId="Index6">
    <w:name w:val="index 6"/>
    <w:basedOn w:val="Normal"/>
    <w:next w:val="Normal"/>
    <w:rsid w:val="00F5362A"/>
    <w:pPr>
      <w:spacing w:after="0"/>
      <w:ind w:left="1200" w:hanging="200"/>
    </w:pPr>
    <w:rPr>
      <w:rFonts w:eastAsia="SimSun"/>
    </w:rPr>
  </w:style>
  <w:style w:type="paragraph" w:styleId="Index7">
    <w:name w:val="index 7"/>
    <w:basedOn w:val="Normal"/>
    <w:next w:val="Normal"/>
    <w:rsid w:val="00F5362A"/>
    <w:pPr>
      <w:spacing w:after="0"/>
      <w:ind w:left="1400" w:hanging="200"/>
    </w:pPr>
    <w:rPr>
      <w:rFonts w:eastAsia="SimSun"/>
    </w:rPr>
  </w:style>
  <w:style w:type="paragraph" w:styleId="Index8">
    <w:name w:val="index 8"/>
    <w:basedOn w:val="Normal"/>
    <w:next w:val="Normal"/>
    <w:rsid w:val="00F5362A"/>
    <w:pPr>
      <w:spacing w:after="0"/>
      <w:ind w:left="1600" w:hanging="200"/>
    </w:pPr>
    <w:rPr>
      <w:rFonts w:eastAsia="SimSun"/>
    </w:rPr>
  </w:style>
  <w:style w:type="paragraph" w:styleId="Index9">
    <w:name w:val="index 9"/>
    <w:basedOn w:val="Normal"/>
    <w:next w:val="Normal"/>
    <w:rsid w:val="00F5362A"/>
    <w:pPr>
      <w:spacing w:after="0"/>
      <w:ind w:left="1800" w:hanging="200"/>
    </w:pPr>
    <w:rPr>
      <w:rFonts w:eastAsia="SimSun"/>
    </w:rPr>
  </w:style>
  <w:style w:type="paragraph" w:styleId="IndexHeading">
    <w:name w:val="index heading"/>
    <w:basedOn w:val="Normal"/>
    <w:next w:val="Index1"/>
    <w:rsid w:val="00F5362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36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362A"/>
    <w:rPr>
      <w:rFonts w:ascii="Times New Roman" w:eastAsia="SimSun" w:hAnsi="Times New Roman"/>
      <w:i/>
      <w:iCs/>
      <w:color w:val="4F81BD" w:themeColor="accent1"/>
      <w:lang w:val="en-GB" w:eastAsia="en-US"/>
    </w:rPr>
  </w:style>
  <w:style w:type="paragraph" w:styleId="ListContinue">
    <w:name w:val="List Continue"/>
    <w:basedOn w:val="Normal"/>
    <w:uiPriority w:val="99"/>
    <w:rsid w:val="00F5362A"/>
    <w:pPr>
      <w:spacing w:after="120"/>
      <w:ind w:left="283"/>
      <w:contextualSpacing/>
    </w:pPr>
    <w:rPr>
      <w:rFonts w:eastAsia="SimSun"/>
    </w:rPr>
  </w:style>
  <w:style w:type="paragraph" w:styleId="ListContinue2">
    <w:name w:val="List Continue 2"/>
    <w:basedOn w:val="Normal"/>
    <w:uiPriority w:val="99"/>
    <w:rsid w:val="00F5362A"/>
    <w:pPr>
      <w:spacing w:after="120"/>
      <w:ind w:left="566"/>
      <w:contextualSpacing/>
    </w:pPr>
    <w:rPr>
      <w:rFonts w:eastAsia="SimSun"/>
    </w:rPr>
  </w:style>
  <w:style w:type="paragraph" w:styleId="ListContinue3">
    <w:name w:val="List Continue 3"/>
    <w:basedOn w:val="Normal"/>
    <w:uiPriority w:val="99"/>
    <w:rsid w:val="00F5362A"/>
    <w:pPr>
      <w:spacing w:after="120"/>
      <w:ind w:left="849"/>
      <w:contextualSpacing/>
    </w:pPr>
    <w:rPr>
      <w:rFonts w:eastAsia="SimSun"/>
    </w:rPr>
  </w:style>
  <w:style w:type="paragraph" w:styleId="ListContinue4">
    <w:name w:val="List Continue 4"/>
    <w:basedOn w:val="Normal"/>
    <w:rsid w:val="00F5362A"/>
    <w:pPr>
      <w:spacing w:after="120"/>
      <w:ind w:left="1132"/>
      <w:contextualSpacing/>
    </w:pPr>
    <w:rPr>
      <w:rFonts w:eastAsia="SimSun"/>
    </w:rPr>
  </w:style>
  <w:style w:type="paragraph" w:styleId="ListContinue5">
    <w:name w:val="List Continue 5"/>
    <w:basedOn w:val="Normal"/>
    <w:rsid w:val="00F5362A"/>
    <w:pPr>
      <w:spacing w:after="120"/>
      <w:ind w:left="1415"/>
      <w:contextualSpacing/>
    </w:pPr>
    <w:rPr>
      <w:rFonts w:eastAsia="SimSun"/>
    </w:rPr>
  </w:style>
  <w:style w:type="paragraph" w:styleId="ListNumber3">
    <w:name w:val="List Number 3"/>
    <w:basedOn w:val="Normal"/>
    <w:uiPriority w:val="99"/>
    <w:rsid w:val="00F5362A"/>
    <w:pPr>
      <w:numPr>
        <w:numId w:val="1"/>
      </w:numPr>
      <w:contextualSpacing/>
    </w:pPr>
    <w:rPr>
      <w:rFonts w:eastAsia="SimSun"/>
    </w:rPr>
  </w:style>
  <w:style w:type="paragraph" w:styleId="ListNumber4">
    <w:name w:val="List Number 4"/>
    <w:basedOn w:val="Normal"/>
    <w:rsid w:val="00F5362A"/>
    <w:pPr>
      <w:numPr>
        <w:numId w:val="2"/>
      </w:numPr>
      <w:contextualSpacing/>
    </w:pPr>
    <w:rPr>
      <w:rFonts w:eastAsia="SimSun"/>
    </w:rPr>
  </w:style>
  <w:style w:type="paragraph" w:styleId="ListNumber5">
    <w:name w:val="List Number 5"/>
    <w:basedOn w:val="Normal"/>
    <w:rsid w:val="00F5362A"/>
    <w:pPr>
      <w:numPr>
        <w:numId w:val="3"/>
      </w:numPr>
      <w:contextualSpacing/>
    </w:pPr>
    <w:rPr>
      <w:rFonts w:eastAsia="SimSun"/>
    </w:rPr>
  </w:style>
  <w:style w:type="paragraph" w:styleId="MacroText">
    <w:name w:val="macro"/>
    <w:link w:val="MacroTextChar"/>
    <w:uiPriority w:val="99"/>
    <w:rsid w:val="00F5362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F5362A"/>
    <w:rPr>
      <w:rFonts w:ascii="Consolas" w:eastAsia="SimSun" w:hAnsi="Consolas"/>
      <w:lang w:val="en-GB" w:eastAsia="en-US"/>
    </w:rPr>
  </w:style>
  <w:style w:type="paragraph" w:styleId="MessageHeader">
    <w:name w:val="Message Header"/>
    <w:basedOn w:val="Normal"/>
    <w:link w:val="MessageHeaderChar"/>
    <w:rsid w:val="00F536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362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362A"/>
    <w:rPr>
      <w:rFonts w:ascii="Times New Roman" w:eastAsia="SimSun" w:hAnsi="Times New Roman"/>
      <w:lang w:val="en-GB" w:eastAsia="en-US"/>
    </w:rPr>
  </w:style>
  <w:style w:type="paragraph" w:styleId="NormalWeb">
    <w:name w:val="Normal (Web)"/>
    <w:basedOn w:val="Normal"/>
    <w:rsid w:val="00F5362A"/>
    <w:rPr>
      <w:rFonts w:eastAsia="SimSun"/>
      <w:sz w:val="24"/>
      <w:szCs w:val="24"/>
    </w:rPr>
  </w:style>
  <w:style w:type="paragraph" w:styleId="NormalIndent">
    <w:name w:val="Normal Indent"/>
    <w:basedOn w:val="Normal"/>
    <w:rsid w:val="00F5362A"/>
    <w:pPr>
      <w:ind w:left="720"/>
    </w:pPr>
    <w:rPr>
      <w:rFonts w:eastAsia="SimSun"/>
    </w:rPr>
  </w:style>
  <w:style w:type="paragraph" w:styleId="NoteHeading">
    <w:name w:val="Note Heading"/>
    <w:basedOn w:val="Normal"/>
    <w:next w:val="Normal"/>
    <w:link w:val="NoteHeadingChar"/>
    <w:rsid w:val="00F5362A"/>
    <w:pPr>
      <w:spacing w:after="0"/>
    </w:pPr>
    <w:rPr>
      <w:rFonts w:eastAsia="SimSun"/>
    </w:rPr>
  </w:style>
  <w:style w:type="character" w:customStyle="1" w:styleId="NoteHeadingChar">
    <w:name w:val="Note Heading Char"/>
    <w:basedOn w:val="DefaultParagraphFont"/>
    <w:link w:val="NoteHeading"/>
    <w:rsid w:val="00F5362A"/>
    <w:rPr>
      <w:rFonts w:ascii="Times New Roman" w:eastAsia="SimSun" w:hAnsi="Times New Roman"/>
      <w:lang w:val="en-GB" w:eastAsia="en-US"/>
    </w:rPr>
  </w:style>
  <w:style w:type="paragraph" w:styleId="Quote">
    <w:name w:val="Quote"/>
    <w:basedOn w:val="Normal"/>
    <w:next w:val="Normal"/>
    <w:link w:val="QuoteChar"/>
    <w:uiPriority w:val="29"/>
    <w:qFormat/>
    <w:rsid w:val="00F5362A"/>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F5362A"/>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F5362A"/>
    <w:rPr>
      <w:rFonts w:eastAsia="SimSun"/>
    </w:rPr>
  </w:style>
  <w:style w:type="character" w:customStyle="1" w:styleId="SalutationChar">
    <w:name w:val="Salutation Char"/>
    <w:basedOn w:val="DefaultParagraphFont"/>
    <w:link w:val="Salutation"/>
    <w:rsid w:val="00F5362A"/>
    <w:rPr>
      <w:rFonts w:ascii="Times New Roman" w:eastAsia="SimSun" w:hAnsi="Times New Roman"/>
      <w:lang w:val="en-GB" w:eastAsia="en-US"/>
    </w:rPr>
  </w:style>
  <w:style w:type="paragraph" w:styleId="Signature">
    <w:name w:val="Signature"/>
    <w:basedOn w:val="Normal"/>
    <w:link w:val="SignatureChar"/>
    <w:rsid w:val="00F5362A"/>
    <w:pPr>
      <w:spacing w:after="0"/>
      <w:ind w:left="4252"/>
    </w:pPr>
    <w:rPr>
      <w:rFonts w:eastAsia="SimSun"/>
    </w:rPr>
  </w:style>
  <w:style w:type="character" w:customStyle="1" w:styleId="SignatureChar">
    <w:name w:val="Signature Char"/>
    <w:basedOn w:val="DefaultParagraphFont"/>
    <w:link w:val="Signature"/>
    <w:rsid w:val="00F5362A"/>
    <w:rPr>
      <w:rFonts w:ascii="Times New Roman" w:eastAsia="SimSun" w:hAnsi="Times New Roman"/>
      <w:lang w:val="en-GB" w:eastAsia="en-US"/>
    </w:rPr>
  </w:style>
  <w:style w:type="paragraph" w:styleId="Subtitle">
    <w:name w:val="Subtitle"/>
    <w:basedOn w:val="Normal"/>
    <w:next w:val="Normal"/>
    <w:link w:val="SubtitleChar"/>
    <w:uiPriority w:val="11"/>
    <w:qFormat/>
    <w:rsid w:val="00F536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362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5362A"/>
    <w:pPr>
      <w:spacing w:after="0"/>
      <w:ind w:left="200" w:hanging="200"/>
    </w:pPr>
    <w:rPr>
      <w:rFonts w:eastAsia="SimSun"/>
    </w:rPr>
  </w:style>
  <w:style w:type="paragraph" w:styleId="TableofFigures">
    <w:name w:val="table of figures"/>
    <w:basedOn w:val="Normal"/>
    <w:next w:val="Normal"/>
    <w:rsid w:val="00F5362A"/>
    <w:pPr>
      <w:spacing w:after="0"/>
    </w:pPr>
    <w:rPr>
      <w:rFonts w:eastAsia="SimSun"/>
    </w:rPr>
  </w:style>
  <w:style w:type="paragraph" w:styleId="Title">
    <w:name w:val="Title"/>
    <w:basedOn w:val="Normal"/>
    <w:next w:val="Normal"/>
    <w:link w:val="TitleChar"/>
    <w:uiPriority w:val="10"/>
    <w:qFormat/>
    <w:rsid w:val="00F5362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62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5362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5362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F5362A"/>
    <w:pPr>
      <w:numPr>
        <w:numId w:val="4"/>
      </w:numPr>
      <w:overflowPunct w:val="0"/>
      <w:autoSpaceDE w:val="0"/>
      <w:autoSpaceDN w:val="0"/>
      <w:adjustRightInd w:val="0"/>
      <w:textAlignment w:val="baseline"/>
    </w:pPr>
    <w:rPr>
      <w:rFonts w:eastAsia="SimSun"/>
    </w:rPr>
  </w:style>
  <w:style w:type="character" w:customStyle="1" w:styleId="B1Car">
    <w:name w:val="B1+ Car"/>
    <w:link w:val="B1"/>
    <w:rsid w:val="00F5362A"/>
    <w:rPr>
      <w:rFonts w:ascii="Times New Roman" w:eastAsia="SimSun" w:hAnsi="Times New Roman"/>
      <w:lang w:val="en-GB" w:eastAsia="en-US"/>
    </w:rPr>
  </w:style>
  <w:style w:type="character" w:styleId="Emphasis">
    <w:name w:val="Emphasis"/>
    <w:basedOn w:val="DefaultParagraphFont"/>
    <w:uiPriority w:val="20"/>
    <w:qFormat/>
    <w:rsid w:val="00F5362A"/>
    <w:rPr>
      <w:i/>
      <w:iCs/>
    </w:rPr>
  </w:style>
  <w:style w:type="character" w:customStyle="1" w:styleId="TANChar">
    <w:name w:val="TAN Char"/>
    <w:link w:val="TAN"/>
    <w:qFormat/>
    <w:locked/>
    <w:rsid w:val="00F5362A"/>
    <w:rPr>
      <w:rFonts w:ascii="Arial" w:hAnsi="Arial"/>
      <w:sz w:val="18"/>
      <w:lang w:val="en-GB" w:eastAsia="en-US"/>
    </w:rPr>
  </w:style>
  <w:style w:type="character" w:customStyle="1" w:styleId="TFZchn">
    <w:name w:val="TF Zchn"/>
    <w:rsid w:val="00F5362A"/>
    <w:rPr>
      <w:rFonts w:ascii="Arial" w:hAnsi="Arial"/>
      <w:b/>
      <w:lang w:val="en-GB" w:eastAsia="en-US"/>
    </w:rPr>
  </w:style>
  <w:style w:type="character" w:customStyle="1" w:styleId="ui-provider">
    <w:name w:val="ui-provider"/>
    <w:basedOn w:val="DefaultParagraphFont"/>
    <w:rsid w:val="00F5362A"/>
  </w:style>
  <w:style w:type="character" w:customStyle="1" w:styleId="normaltextrun">
    <w:name w:val="normaltextrun"/>
    <w:basedOn w:val="DefaultParagraphFont"/>
    <w:rsid w:val="00F5362A"/>
  </w:style>
  <w:style w:type="character" w:customStyle="1" w:styleId="tabchar">
    <w:name w:val="tabchar"/>
    <w:basedOn w:val="DefaultParagraphFont"/>
    <w:rsid w:val="00F5362A"/>
  </w:style>
  <w:style w:type="character" w:customStyle="1" w:styleId="UnresolvedMention1">
    <w:name w:val="Unresolved Mention1"/>
    <w:uiPriority w:val="99"/>
    <w:semiHidden/>
    <w:unhideWhenUsed/>
    <w:rsid w:val="00F5362A"/>
    <w:rPr>
      <w:color w:val="605E5C"/>
      <w:shd w:val="clear" w:color="auto" w:fill="E1DFDD"/>
    </w:rPr>
  </w:style>
  <w:style w:type="character" w:customStyle="1" w:styleId="fontstyle01">
    <w:name w:val="fontstyle01"/>
    <w:rsid w:val="00F5362A"/>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5362A"/>
    <w:rPr>
      <w:rFonts w:ascii="Arial" w:eastAsia="SimSun" w:hAnsi="Arial"/>
      <w:sz w:val="22"/>
      <w:lang w:val="en-GB" w:eastAsia="en-US"/>
    </w:rPr>
  </w:style>
  <w:style w:type="character" w:customStyle="1" w:styleId="Char">
    <w:name w:val="批注主题 Char"/>
    <w:basedOn w:val="CommentTextChar"/>
    <w:rsid w:val="00F5362A"/>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F5362A"/>
    <w:rPr>
      <w:rFonts w:eastAsia="Times New Roman"/>
      <w:b/>
      <w:bCs/>
      <w:lang w:eastAsia="en-US"/>
    </w:rPr>
  </w:style>
  <w:style w:type="paragraph" w:customStyle="1" w:styleId="INDENT1">
    <w:name w:val="INDENT1"/>
    <w:basedOn w:val="Normal"/>
    <w:rsid w:val="00F5362A"/>
    <w:pPr>
      <w:ind w:left="851"/>
    </w:pPr>
    <w:rPr>
      <w:rFonts w:eastAsia="SimSun"/>
    </w:rPr>
  </w:style>
  <w:style w:type="paragraph" w:customStyle="1" w:styleId="INDENT2">
    <w:name w:val="INDENT2"/>
    <w:basedOn w:val="Normal"/>
    <w:rsid w:val="00F5362A"/>
    <w:pPr>
      <w:ind w:left="1135" w:hanging="284"/>
    </w:pPr>
    <w:rPr>
      <w:rFonts w:eastAsia="SimSun"/>
    </w:rPr>
  </w:style>
  <w:style w:type="paragraph" w:customStyle="1" w:styleId="INDENT3">
    <w:name w:val="INDENT3"/>
    <w:basedOn w:val="Normal"/>
    <w:rsid w:val="00F5362A"/>
    <w:pPr>
      <w:ind w:left="1701" w:hanging="567"/>
    </w:pPr>
    <w:rPr>
      <w:rFonts w:eastAsia="SimSun"/>
    </w:rPr>
  </w:style>
  <w:style w:type="paragraph" w:customStyle="1" w:styleId="FigureTitle">
    <w:name w:val="Figure_Title"/>
    <w:basedOn w:val="Normal"/>
    <w:next w:val="Normal"/>
    <w:rsid w:val="00F5362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362A"/>
    <w:pPr>
      <w:keepNext/>
      <w:keepLines/>
    </w:pPr>
    <w:rPr>
      <w:rFonts w:eastAsia="SimSun"/>
      <w:b/>
    </w:rPr>
  </w:style>
  <w:style w:type="paragraph" w:customStyle="1" w:styleId="enumlev2">
    <w:name w:val="enumlev2"/>
    <w:basedOn w:val="Normal"/>
    <w:rsid w:val="00F5362A"/>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5362A"/>
    <w:pPr>
      <w:keepNext/>
      <w:keepLines/>
      <w:spacing w:before="240"/>
      <w:ind w:left="1418"/>
    </w:pPr>
    <w:rPr>
      <w:rFonts w:ascii="Arial" w:eastAsia="SimSun" w:hAnsi="Arial"/>
      <w:b/>
      <w:sz w:val="36"/>
    </w:rPr>
  </w:style>
  <w:style w:type="paragraph" w:customStyle="1" w:styleId="tal0">
    <w:name w:val="tal"/>
    <w:basedOn w:val="Normal"/>
    <w:rsid w:val="00F5362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5362A"/>
    <w:pPr>
      <w:spacing w:before="100" w:beforeAutospacing="1" w:after="100" w:afterAutospacing="1"/>
    </w:pPr>
    <w:rPr>
      <w:rFonts w:eastAsia="SimSun"/>
      <w:sz w:val="24"/>
      <w:szCs w:val="24"/>
      <w:lang w:eastAsia="de-DE"/>
    </w:rPr>
  </w:style>
  <w:style w:type="character" w:styleId="Strong">
    <w:name w:val="Strong"/>
    <w:uiPriority w:val="22"/>
    <w:qFormat/>
    <w:rsid w:val="00F5362A"/>
    <w:rPr>
      <w:b/>
      <w:bCs/>
    </w:rPr>
  </w:style>
  <w:style w:type="paragraph" w:customStyle="1" w:styleId="Reference">
    <w:name w:val="Reference"/>
    <w:basedOn w:val="Normal"/>
    <w:rsid w:val="00F5362A"/>
    <w:pPr>
      <w:tabs>
        <w:tab w:val="left" w:pos="851"/>
      </w:tabs>
      <w:ind w:left="851" w:hanging="851"/>
    </w:pPr>
    <w:rPr>
      <w:rFonts w:eastAsia="SimSun"/>
    </w:rPr>
  </w:style>
  <w:style w:type="character" w:customStyle="1" w:styleId="B1Char1">
    <w:name w:val="B1 Char1"/>
    <w:qFormat/>
    <w:rsid w:val="00F5362A"/>
    <w:rPr>
      <w:rFonts w:eastAsia="Times New Roman"/>
      <w:lang w:eastAsia="ja-JP"/>
    </w:rPr>
  </w:style>
  <w:style w:type="character" w:customStyle="1" w:styleId="1Char1">
    <w:name w:val="标题 1 Char1"/>
    <w:aliases w:val="Char1 Char1"/>
    <w:rsid w:val="00F5362A"/>
    <w:rPr>
      <w:rFonts w:eastAsia="Times New Roman"/>
      <w:b/>
      <w:bCs/>
      <w:kern w:val="44"/>
      <w:sz w:val="44"/>
      <w:szCs w:val="44"/>
      <w:lang w:val="en-GB" w:eastAsia="en-US"/>
    </w:rPr>
  </w:style>
  <w:style w:type="paragraph" w:customStyle="1" w:styleId="H7">
    <w:name w:val="H7"/>
    <w:basedOn w:val="H6"/>
    <w:rsid w:val="00F5362A"/>
    <w:pPr>
      <w:overflowPunct w:val="0"/>
      <w:autoSpaceDE w:val="0"/>
      <w:autoSpaceDN w:val="0"/>
      <w:adjustRightInd w:val="0"/>
      <w:textAlignment w:val="baseline"/>
    </w:pPr>
    <w:rPr>
      <w:rFonts w:eastAsia="SimSun"/>
    </w:rPr>
  </w:style>
  <w:style w:type="paragraph" w:customStyle="1" w:styleId="H8">
    <w:name w:val="H8"/>
    <w:basedOn w:val="H6"/>
    <w:rsid w:val="00F5362A"/>
    <w:pPr>
      <w:overflowPunct w:val="0"/>
      <w:autoSpaceDE w:val="0"/>
      <w:autoSpaceDN w:val="0"/>
      <w:adjustRightInd w:val="0"/>
      <w:textAlignment w:val="baseline"/>
    </w:pPr>
    <w:rPr>
      <w:rFonts w:eastAsia="SimSun"/>
      <w:lang w:eastAsia="zh-CN"/>
    </w:rPr>
  </w:style>
  <w:style w:type="paragraph" w:customStyle="1" w:styleId="Frontcover">
    <w:name w:val="Front_cover"/>
    <w:rsid w:val="00F5362A"/>
    <w:rPr>
      <w:rFonts w:ascii="Arial" w:eastAsia="SimSun" w:hAnsi="Arial"/>
      <w:lang w:val="en-GB" w:eastAsia="en-US"/>
    </w:rPr>
  </w:style>
  <w:style w:type="paragraph" w:customStyle="1" w:styleId="Lista2">
    <w:name w:val="Lista 2"/>
    <w:basedOn w:val="Normal"/>
    <w:rsid w:val="00F5362A"/>
    <w:pPr>
      <w:tabs>
        <w:tab w:val="num" w:pos="1492"/>
        <w:tab w:val="left" w:pos="2058"/>
      </w:tabs>
      <w:overflowPunct w:val="0"/>
      <w:autoSpaceDE w:val="0"/>
      <w:autoSpaceDN w:val="0"/>
      <w:adjustRightInd w:val="0"/>
      <w:spacing w:after="120"/>
      <w:ind w:left="1492" w:hanging="360"/>
      <w:textAlignment w:val="baseline"/>
    </w:pPr>
    <w:rPr>
      <w:rFonts w:eastAsia="SimSun"/>
      <w:sz w:val="24"/>
    </w:rPr>
  </w:style>
  <w:style w:type="paragraph" w:customStyle="1" w:styleId="List1">
    <w:name w:val="List 1"/>
    <w:basedOn w:val="Normal"/>
    <w:rsid w:val="00F5362A"/>
    <w:pPr>
      <w:tabs>
        <w:tab w:val="num" w:pos="643"/>
      </w:tabs>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F5362A"/>
    <w:pPr>
      <w:tabs>
        <w:tab w:val="num" w:pos="926"/>
        <w:tab w:val="left" w:pos="2041"/>
      </w:tabs>
      <w:overflowPunct w:val="0"/>
      <w:autoSpaceDE w:val="0"/>
      <w:autoSpaceDN w:val="0"/>
      <w:adjustRightInd w:val="0"/>
      <w:spacing w:after="120"/>
      <w:ind w:left="926" w:hanging="360"/>
      <w:textAlignment w:val="baseline"/>
    </w:pPr>
    <w:rPr>
      <w:rFonts w:eastAsia="SimSun"/>
      <w:sz w:val="24"/>
    </w:rPr>
  </w:style>
  <w:style w:type="paragraph" w:customStyle="1" w:styleId="List21">
    <w:name w:val="List 2.1"/>
    <w:basedOn w:val="List11"/>
    <w:rsid w:val="00F5362A"/>
    <w:pPr>
      <w:tabs>
        <w:tab w:val="clear" w:pos="2041"/>
        <w:tab w:val="num" w:pos="360"/>
        <w:tab w:val="num" w:pos="2608"/>
      </w:tabs>
      <w:ind w:left="2608" w:hanging="567"/>
    </w:pPr>
  </w:style>
  <w:style w:type="paragraph" w:customStyle="1" w:styleId="List31">
    <w:name w:val="List 3.1"/>
    <w:basedOn w:val="List21"/>
    <w:rsid w:val="00F5362A"/>
    <w:pPr>
      <w:tabs>
        <w:tab w:val="num" w:pos="1440"/>
        <w:tab w:val="left" w:pos="3175"/>
      </w:tabs>
      <w:ind w:left="360" w:hanging="794"/>
    </w:pPr>
  </w:style>
  <w:style w:type="paragraph" w:customStyle="1" w:styleId="List41">
    <w:name w:val="List 4.1"/>
    <w:basedOn w:val="List31"/>
    <w:rsid w:val="00F5362A"/>
    <w:pPr>
      <w:tabs>
        <w:tab w:val="left" w:pos="3742"/>
      </w:tabs>
      <w:ind w:left="3743" w:hanging="1021"/>
    </w:pPr>
  </w:style>
  <w:style w:type="paragraph" w:customStyle="1" w:styleId="List51">
    <w:name w:val="List 5.1"/>
    <w:basedOn w:val="List41"/>
    <w:rsid w:val="00F5362A"/>
    <w:pPr>
      <w:tabs>
        <w:tab w:val="clear" w:pos="3175"/>
        <w:tab w:val="clear" w:pos="3742"/>
        <w:tab w:val="left" w:pos="4253"/>
      </w:tabs>
      <w:ind w:left="4253" w:hanging="1191"/>
    </w:pPr>
  </w:style>
  <w:style w:type="paragraph" w:customStyle="1" w:styleId="cpde">
    <w:name w:val="cpde"/>
    <w:basedOn w:val="Normal"/>
    <w:rsid w:val="00F5362A"/>
    <w:pPr>
      <w:tabs>
        <w:tab w:val="num" w:pos="1209"/>
      </w:tabs>
      <w:overflowPunct w:val="0"/>
      <w:autoSpaceDE w:val="0"/>
      <w:autoSpaceDN w:val="0"/>
      <w:adjustRightInd w:val="0"/>
      <w:spacing w:before="120" w:after="0"/>
      <w:ind w:left="1209" w:hanging="360"/>
      <w:textAlignment w:val="baseline"/>
    </w:pPr>
    <w:rPr>
      <w:rFonts w:ascii="Helvetica" w:eastAsia="SimSun" w:hAnsi="Helvetica"/>
    </w:rPr>
  </w:style>
  <w:style w:type="paragraph" w:customStyle="1" w:styleId="GDMOindent">
    <w:name w:val="GDMO indent"/>
    <w:basedOn w:val="ASN1Cont"/>
    <w:rsid w:val="00F5362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5362A"/>
    <w:pPr>
      <w:tabs>
        <w:tab w:val="clear" w:pos="794"/>
        <w:tab w:val="clear" w:pos="1191"/>
        <w:tab w:val="clear" w:pos="1588"/>
        <w:tab w:val="clear" w:pos="1985"/>
      </w:tabs>
      <w:spacing w:before="0"/>
      <w:jc w:val="left"/>
    </w:pPr>
  </w:style>
  <w:style w:type="paragraph" w:customStyle="1" w:styleId="ASN1">
    <w:name w:val="ASN.1"/>
    <w:basedOn w:val="Normal"/>
    <w:next w:val="ASN1Cont0"/>
    <w:rsid w:val="00F5362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F5362A"/>
    <w:pPr>
      <w:spacing w:before="0"/>
      <w:jc w:val="left"/>
    </w:pPr>
  </w:style>
  <w:style w:type="paragraph" w:customStyle="1" w:styleId="GDMO">
    <w:name w:val="GDMO"/>
    <w:basedOn w:val="ASN1Cont"/>
    <w:rsid w:val="00F5362A"/>
    <w:pPr>
      <w:tabs>
        <w:tab w:val="left" w:pos="1588"/>
        <w:tab w:val="left" w:pos="2268"/>
        <w:tab w:val="left" w:pos="2892"/>
        <w:tab w:val="left" w:pos="3572"/>
      </w:tabs>
    </w:pPr>
    <w:rPr>
      <w:b w:val="0"/>
    </w:rPr>
  </w:style>
  <w:style w:type="paragraph" w:customStyle="1" w:styleId="listbullettight">
    <w:name w:val="list bullet tight"/>
    <w:basedOn w:val="cpde"/>
    <w:rsid w:val="00F5362A"/>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F5362A"/>
    <w:pPr>
      <w:tabs>
        <w:tab w:val="clear" w:pos="1209"/>
      </w:tabs>
      <w:overflowPunct/>
      <w:autoSpaceDE/>
      <w:autoSpaceDN/>
      <w:adjustRightInd/>
      <w:ind w:left="720"/>
      <w:textAlignment w:val="auto"/>
    </w:pPr>
  </w:style>
  <w:style w:type="paragraph" w:customStyle="1" w:styleId="enumlev1">
    <w:name w:val="enumlev1"/>
    <w:basedOn w:val="Normal"/>
    <w:rsid w:val="00F5362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F5362A"/>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F5362A"/>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F5362A"/>
  </w:style>
  <w:style w:type="paragraph" w:customStyle="1" w:styleId="Caption1">
    <w:name w:val="Caption1"/>
    <w:basedOn w:val="Normal"/>
    <w:next w:val="Normal"/>
    <w:rsid w:val="00F5362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F5362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F5362A"/>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F5362A"/>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F5362A"/>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F5362A"/>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SimSun" w:hAnsi="Times"/>
    </w:rPr>
  </w:style>
  <w:style w:type="paragraph" w:customStyle="1" w:styleId="DefinitionTerm">
    <w:name w:val="Definition Term"/>
    <w:basedOn w:val="Normal"/>
    <w:next w:val="DefinitionList"/>
    <w:rsid w:val="00F5362A"/>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F5362A"/>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F5362A"/>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F5362A"/>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F5362A"/>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F5362A"/>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F5362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F5362A"/>
    <w:pPr>
      <w:spacing w:before="0"/>
    </w:pPr>
    <w:rPr>
      <w:b/>
    </w:rPr>
  </w:style>
  <w:style w:type="paragraph" w:customStyle="1" w:styleId="Table">
    <w:name w:val="Table_#"/>
    <w:basedOn w:val="Normal"/>
    <w:next w:val="TableTitle"/>
    <w:rsid w:val="00F5362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F5362A"/>
    <w:pPr>
      <w:spacing w:before="142" w:after="142"/>
    </w:pPr>
  </w:style>
  <w:style w:type="paragraph" w:customStyle="1" w:styleId="TableLegend">
    <w:name w:val="Table_Legend"/>
    <w:basedOn w:val="Normal"/>
    <w:next w:val="Normal"/>
    <w:rsid w:val="00F5362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F5362A"/>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F5362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F5362A"/>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F5362A"/>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F5362A"/>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F5362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F5362A"/>
  </w:style>
  <w:style w:type="paragraph" w:customStyle="1" w:styleId="I1">
    <w:name w:val="I1"/>
    <w:basedOn w:val="List"/>
    <w:rsid w:val="00F5362A"/>
    <w:pPr>
      <w:overflowPunct w:val="0"/>
      <w:autoSpaceDE w:val="0"/>
      <w:autoSpaceDN w:val="0"/>
      <w:adjustRightInd w:val="0"/>
      <w:textAlignment w:val="baseline"/>
    </w:pPr>
    <w:rPr>
      <w:rFonts w:eastAsia="SimSun"/>
    </w:rPr>
  </w:style>
  <w:style w:type="paragraph" w:customStyle="1" w:styleId="I2">
    <w:name w:val="I2"/>
    <w:basedOn w:val="List2"/>
    <w:rsid w:val="00F5362A"/>
    <w:pPr>
      <w:overflowPunct w:val="0"/>
      <w:autoSpaceDE w:val="0"/>
      <w:autoSpaceDN w:val="0"/>
      <w:adjustRightInd w:val="0"/>
      <w:textAlignment w:val="baseline"/>
    </w:pPr>
    <w:rPr>
      <w:rFonts w:eastAsia="SimSun"/>
    </w:rPr>
  </w:style>
  <w:style w:type="paragraph" w:customStyle="1" w:styleId="I3">
    <w:name w:val="I3"/>
    <w:basedOn w:val="List3"/>
    <w:rsid w:val="00F5362A"/>
    <w:pPr>
      <w:overflowPunct w:val="0"/>
      <w:autoSpaceDE w:val="0"/>
      <w:autoSpaceDN w:val="0"/>
      <w:adjustRightInd w:val="0"/>
      <w:textAlignment w:val="baseline"/>
    </w:pPr>
    <w:rPr>
      <w:rFonts w:eastAsia="SimSun"/>
    </w:rPr>
  </w:style>
  <w:style w:type="paragraph" w:customStyle="1" w:styleId="IB3">
    <w:name w:val="IB3"/>
    <w:basedOn w:val="Normal"/>
    <w:rsid w:val="00F5362A"/>
    <w:pPr>
      <w:numPr>
        <w:numId w:val="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F5362A"/>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F5362A"/>
    <w:pPr>
      <w:numPr>
        <w:numId w:val="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F5362A"/>
    <w:pPr>
      <w:numPr>
        <w:numId w:val="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F5362A"/>
    <w:pPr>
      <w:numPr>
        <w:numId w:val="8"/>
      </w:numPr>
      <w:tabs>
        <w:tab w:val="clear" w:pos="360"/>
        <w:tab w:val="left" w:pos="284"/>
      </w:tabs>
      <w:overflowPunct w:val="0"/>
      <w:autoSpaceDE w:val="0"/>
      <w:autoSpaceDN w:val="0"/>
      <w:adjustRightInd w:val="0"/>
      <w:ind w:left="720" w:hanging="360"/>
      <w:textAlignment w:val="baseline"/>
    </w:pPr>
    <w:rPr>
      <w:rFonts w:eastAsia="SimSun"/>
    </w:rPr>
  </w:style>
  <w:style w:type="paragraph" w:customStyle="1" w:styleId="Normalaftertitle">
    <w:name w:val="Normal after title"/>
    <w:basedOn w:val="Heading1"/>
    <w:next w:val="Normal"/>
    <w:rsid w:val="00F5362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F5362A"/>
    <w:pPr>
      <w:spacing w:before="120" w:after="0"/>
    </w:pPr>
    <w:rPr>
      <w:rFonts w:eastAsia="SimSun"/>
      <w:sz w:val="24"/>
    </w:rPr>
  </w:style>
  <w:style w:type="character" w:customStyle="1" w:styleId="hljs-tag">
    <w:name w:val="hljs-tag"/>
    <w:rsid w:val="00F5362A"/>
  </w:style>
  <w:style w:type="character" w:customStyle="1" w:styleId="hljs-name">
    <w:name w:val="hljs-name"/>
    <w:rsid w:val="00F5362A"/>
  </w:style>
  <w:style w:type="character" w:customStyle="1" w:styleId="hljs-attr">
    <w:name w:val="hljs-attr"/>
    <w:rsid w:val="00F5362A"/>
  </w:style>
  <w:style w:type="character" w:customStyle="1" w:styleId="hljs-string">
    <w:name w:val="hljs-string"/>
    <w:rsid w:val="00F5362A"/>
  </w:style>
  <w:style w:type="character" w:customStyle="1" w:styleId="TALChar1">
    <w:name w:val="TAL Char1"/>
    <w:rsid w:val="00F5362A"/>
    <w:rPr>
      <w:rFonts w:ascii="Arial" w:hAnsi="Arial"/>
      <w:sz w:val="18"/>
      <w:lang w:val="en-GB" w:eastAsia="en-US" w:bidi="ar-SA"/>
    </w:rPr>
  </w:style>
  <w:style w:type="character" w:styleId="SubtleEmphasis">
    <w:name w:val="Subtle Emphasis"/>
    <w:basedOn w:val="DefaultParagraphFont"/>
    <w:uiPriority w:val="19"/>
    <w:qFormat/>
    <w:rsid w:val="00F5362A"/>
    <w:rPr>
      <w:i/>
      <w:iCs/>
      <w:color w:val="808080" w:themeColor="text1" w:themeTint="7F"/>
    </w:rPr>
  </w:style>
  <w:style w:type="character" w:styleId="IntenseEmphasis">
    <w:name w:val="Intense Emphasis"/>
    <w:basedOn w:val="DefaultParagraphFont"/>
    <w:uiPriority w:val="21"/>
    <w:qFormat/>
    <w:rsid w:val="00F5362A"/>
    <w:rPr>
      <w:b/>
      <w:bCs/>
      <w:i/>
      <w:iCs/>
      <w:color w:val="4F81BD" w:themeColor="accent1"/>
    </w:rPr>
  </w:style>
  <w:style w:type="character" w:styleId="SubtleReference">
    <w:name w:val="Subtle Reference"/>
    <w:basedOn w:val="DefaultParagraphFont"/>
    <w:uiPriority w:val="31"/>
    <w:qFormat/>
    <w:rsid w:val="00F5362A"/>
    <w:rPr>
      <w:smallCaps/>
      <w:color w:val="C0504D" w:themeColor="accent2"/>
      <w:u w:val="single"/>
    </w:rPr>
  </w:style>
  <w:style w:type="character" w:styleId="IntenseReference">
    <w:name w:val="Intense Reference"/>
    <w:basedOn w:val="DefaultParagraphFont"/>
    <w:uiPriority w:val="32"/>
    <w:qFormat/>
    <w:rsid w:val="00F5362A"/>
    <w:rPr>
      <w:b/>
      <w:bCs/>
      <w:smallCaps/>
      <w:color w:val="C0504D" w:themeColor="accent2"/>
      <w:spacing w:val="5"/>
      <w:u w:val="single"/>
    </w:rPr>
  </w:style>
  <w:style w:type="character" w:styleId="BookTitle">
    <w:name w:val="Book Title"/>
    <w:basedOn w:val="DefaultParagraphFont"/>
    <w:uiPriority w:val="33"/>
    <w:qFormat/>
    <w:rsid w:val="00F5362A"/>
    <w:rPr>
      <w:b/>
      <w:bCs/>
      <w:smallCaps/>
      <w:spacing w:val="5"/>
    </w:rPr>
  </w:style>
  <w:style w:type="table" w:styleId="LightShading">
    <w:name w:val="Light Shading"/>
    <w:basedOn w:val="TableNormal"/>
    <w:uiPriority w:val="60"/>
    <w:rsid w:val="00F5362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362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5362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5362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5362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5362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5362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5362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5362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5362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5362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5362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5362A"/>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F5362A"/>
  </w:style>
  <w:style w:type="character" w:customStyle="1" w:styleId="textrun">
    <w:name w:val="textrun"/>
    <w:basedOn w:val="DefaultParagraphFont"/>
    <w:rsid w:val="00F5362A"/>
  </w:style>
  <w:style w:type="character" w:customStyle="1" w:styleId="tabrun">
    <w:name w:val="tabrun"/>
    <w:basedOn w:val="DefaultParagraphFont"/>
    <w:rsid w:val="00F5362A"/>
  </w:style>
  <w:style w:type="character" w:customStyle="1" w:styleId="tableaderchars">
    <w:name w:val="tableaderchars"/>
    <w:basedOn w:val="DefaultParagraphFont"/>
    <w:rsid w:val="00F5362A"/>
  </w:style>
  <w:style w:type="character" w:customStyle="1" w:styleId="trackchangeblobmodified">
    <w:name w:val="trackchangeblobmodified"/>
    <w:basedOn w:val="DefaultParagraphFont"/>
    <w:rsid w:val="00F5362A"/>
  </w:style>
  <w:style w:type="character" w:customStyle="1" w:styleId="trackchangeblobinsertion">
    <w:name w:val="trackchangeblobinsertion"/>
    <w:basedOn w:val="DefaultParagraphFont"/>
    <w:rsid w:val="00F5362A"/>
  </w:style>
  <w:style w:type="character" w:customStyle="1" w:styleId="wacimagecontainer">
    <w:name w:val="wacimagecontainer"/>
    <w:basedOn w:val="DefaultParagraphFont"/>
    <w:rsid w:val="00F5362A"/>
  </w:style>
  <w:style w:type="character" w:customStyle="1" w:styleId="TALCar">
    <w:name w:val="TAL Car"/>
    <w:rsid w:val="00F536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6634">
      <w:bodyDiv w:val="1"/>
      <w:marLeft w:val="0"/>
      <w:marRight w:val="0"/>
      <w:marTop w:val="0"/>
      <w:marBottom w:val="0"/>
      <w:divBdr>
        <w:top w:val="none" w:sz="0" w:space="0" w:color="auto"/>
        <w:left w:val="none" w:sz="0" w:space="0" w:color="auto"/>
        <w:bottom w:val="none" w:sz="0" w:space="0" w:color="auto"/>
        <w:right w:val="none" w:sz="0" w:space="0" w:color="auto"/>
      </w:divBdr>
    </w:div>
    <w:div w:id="126899935">
      <w:bodyDiv w:val="1"/>
      <w:marLeft w:val="0"/>
      <w:marRight w:val="0"/>
      <w:marTop w:val="0"/>
      <w:marBottom w:val="0"/>
      <w:divBdr>
        <w:top w:val="none" w:sz="0" w:space="0" w:color="auto"/>
        <w:left w:val="none" w:sz="0" w:space="0" w:color="auto"/>
        <w:bottom w:val="none" w:sz="0" w:space="0" w:color="auto"/>
        <w:right w:val="none" w:sz="0" w:space="0" w:color="auto"/>
      </w:divBdr>
    </w:div>
    <w:div w:id="329868720">
      <w:bodyDiv w:val="1"/>
      <w:marLeft w:val="0"/>
      <w:marRight w:val="0"/>
      <w:marTop w:val="0"/>
      <w:marBottom w:val="0"/>
      <w:divBdr>
        <w:top w:val="none" w:sz="0" w:space="0" w:color="auto"/>
        <w:left w:val="none" w:sz="0" w:space="0" w:color="auto"/>
        <w:bottom w:val="none" w:sz="0" w:space="0" w:color="auto"/>
        <w:right w:val="none" w:sz="0" w:space="0" w:color="auto"/>
      </w:divBdr>
    </w:div>
    <w:div w:id="371275122">
      <w:bodyDiv w:val="1"/>
      <w:marLeft w:val="0"/>
      <w:marRight w:val="0"/>
      <w:marTop w:val="0"/>
      <w:marBottom w:val="0"/>
      <w:divBdr>
        <w:top w:val="none" w:sz="0" w:space="0" w:color="auto"/>
        <w:left w:val="none" w:sz="0" w:space="0" w:color="auto"/>
        <w:bottom w:val="none" w:sz="0" w:space="0" w:color="auto"/>
        <w:right w:val="none" w:sz="0" w:space="0" w:color="auto"/>
      </w:divBdr>
    </w:div>
    <w:div w:id="468523824">
      <w:bodyDiv w:val="1"/>
      <w:marLeft w:val="0"/>
      <w:marRight w:val="0"/>
      <w:marTop w:val="0"/>
      <w:marBottom w:val="0"/>
      <w:divBdr>
        <w:top w:val="none" w:sz="0" w:space="0" w:color="auto"/>
        <w:left w:val="none" w:sz="0" w:space="0" w:color="auto"/>
        <w:bottom w:val="none" w:sz="0" w:space="0" w:color="auto"/>
        <w:right w:val="none" w:sz="0" w:space="0" w:color="auto"/>
      </w:divBdr>
    </w:div>
    <w:div w:id="546797191">
      <w:bodyDiv w:val="1"/>
      <w:marLeft w:val="0"/>
      <w:marRight w:val="0"/>
      <w:marTop w:val="0"/>
      <w:marBottom w:val="0"/>
      <w:divBdr>
        <w:top w:val="none" w:sz="0" w:space="0" w:color="auto"/>
        <w:left w:val="none" w:sz="0" w:space="0" w:color="auto"/>
        <w:bottom w:val="none" w:sz="0" w:space="0" w:color="auto"/>
        <w:right w:val="none" w:sz="0" w:space="0" w:color="auto"/>
      </w:divBdr>
    </w:div>
    <w:div w:id="616451203">
      <w:bodyDiv w:val="1"/>
      <w:marLeft w:val="0"/>
      <w:marRight w:val="0"/>
      <w:marTop w:val="0"/>
      <w:marBottom w:val="0"/>
      <w:divBdr>
        <w:top w:val="none" w:sz="0" w:space="0" w:color="auto"/>
        <w:left w:val="none" w:sz="0" w:space="0" w:color="auto"/>
        <w:bottom w:val="none" w:sz="0" w:space="0" w:color="auto"/>
        <w:right w:val="none" w:sz="0" w:space="0" w:color="auto"/>
      </w:divBdr>
    </w:div>
    <w:div w:id="638851227">
      <w:bodyDiv w:val="1"/>
      <w:marLeft w:val="0"/>
      <w:marRight w:val="0"/>
      <w:marTop w:val="0"/>
      <w:marBottom w:val="0"/>
      <w:divBdr>
        <w:top w:val="none" w:sz="0" w:space="0" w:color="auto"/>
        <w:left w:val="none" w:sz="0" w:space="0" w:color="auto"/>
        <w:bottom w:val="none" w:sz="0" w:space="0" w:color="auto"/>
        <w:right w:val="none" w:sz="0" w:space="0" w:color="auto"/>
      </w:divBdr>
    </w:div>
    <w:div w:id="959922952">
      <w:bodyDiv w:val="1"/>
      <w:marLeft w:val="0"/>
      <w:marRight w:val="0"/>
      <w:marTop w:val="0"/>
      <w:marBottom w:val="0"/>
      <w:divBdr>
        <w:top w:val="none" w:sz="0" w:space="0" w:color="auto"/>
        <w:left w:val="none" w:sz="0" w:space="0" w:color="auto"/>
        <w:bottom w:val="none" w:sz="0" w:space="0" w:color="auto"/>
        <w:right w:val="none" w:sz="0" w:space="0" w:color="auto"/>
      </w:divBdr>
    </w:div>
    <w:div w:id="975989233">
      <w:bodyDiv w:val="1"/>
      <w:marLeft w:val="0"/>
      <w:marRight w:val="0"/>
      <w:marTop w:val="0"/>
      <w:marBottom w:val="0"/>
      <w:divBdr>
        <w:top w:val="none" w:sz="0" w:space="0" w:color="auto"/>
        <w:left w:val="none" w:sz="0" w:space="0" w:color="auto"/>
        <w:bottom w:val="none" w:sz="0" w:space="0" w:color="auto"/>
        <w:right w:val="none" w:sz="0" w:space="0" w:color="auto"/>
      </w:divBdr>
    </w:div>
    <w:div w:id="1081441974">
      <w:bodyDiv w:val="1"/>
      <w:marLeft w:val="0"/>
      <w:marRight w:val="0"/>
      <w:marTop w:val="0"/>
      <w:marBottom w:val="0"/>
      <w:divBdr>
        <w:top w:val="none" w:sz="0" w:space="0" w:color="auto"/>
        <w:left w:val="none" w:sz="0" w:space="0" w:color="auto"/>
        <w:bottom w:val="none" w:sz="0" w:space="0" w:color="auto"/>
        <w:right w:val="none" w:sz="0" w:space="0" w:color="auto"/>
      </w:divBdr>
    </w:div>
    <w:div w:id="1169637164">
      <w:bodyDiv w:val="1"/>
      <w:marLeft w:val="0"/>
      <w:marRight w:val="0"/>
      <w:marTop w:val="0"/>
      <w:marBottom w:val="0"/>
      <w:divBdr>
        <w:top w:val="none" w:sz="0" w:space="0" w:color="auto"/>
        <w:left w:val="none" w:sz="0" w:space="0" w:color="auto"/>
        <w:bottom w:val="none" w:sz="0" w:space="0" w:color="auto"/>
        <w:right w:val="none" w:sz="0" w:space="0" w:color="auto"/>
      </w:divBdr>
    </w:div>
    <w:div w:id="1305311132">
      <w:bodyDiv w:val="1"/>
      <w:marLeft w:val="0"/>
      <w:marRight w:val="0"/>
      <w:marTop w:val="0"/>
      <w:marBottom w:val="0"/>
      <w:divBdr>
        <w:top w:val="none" w:sz="0" w:space="0" w:color="auto"/>
        <w:left w:val="none" w:sz="0" w:space="0" w:color="auto"/>
        <w:bottom w:val="none" w:sz="0" w:space="0" w:color="auto"/>
        <w:right w:val="none" w:sz="0" w:space="0" w:color="auto"/>
      </w:divBdr>
    </w:div>
    <w:div w:id="1567836372">
      <w:bodyDiv w:val="1"/>
      <w:marLeft w:val="0"/>
      <w:marRight w:val="0"/>
      <w:marTop w:val="0"/>
      <w:marBottom w:val="0"/>
      <w:divBdr>
        <w:top w:val="none" w:sz="0" w:space="0" w:color="auto"/>
        <w:left w:val="none" w:sz="0" w:space="0" w:color="auto"/>
        <w:bottom w:val="none" w:sz="0" w:space="0" w:color="auto"/>
        <w:right w:val="none" w:sz="0" w:space="0" w:color="auto"/>
      </w:divBdr>
    </w:div>
    <w:div w:id="1992441161">
      <w:bodyDiv w:val="1"/>
      <w:marLeft w:val="0"/>
      <w:marRight w:val="0"/>
      <w:marTop w:val="0"/>
      <w:marBottom w:val="0"/>
      <w:divBdr>
        <w:top w:val="none" w:sz="0" w:space="0" w:color="auto"/>
        <w:left w:val="none" w:sz="0" w:space="0" w:color="auto"/>
        <w:bottom w:val="none" w:sz="0" w:space="0" w:color="auto"/>
        <w:right w:val="none" w:sz="0" w:space="0" w:color="auto"/>
      </w:divBdr>
    </w:div>
    <w:div w:id="209212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5/MnS/-/merge_requests/?" TargetMode="Externa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16262</Words>
  <Characters>92697</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Fukuoka</cp:lastModifiedBy>
  <cp:revision>7</cp:revision>
  <cp:lastPrinted>1899-12-31T23:00:00Z</cp:lastPrinted>
  <dcterms:created xsi:type="dcterms:W3CDTF">2025-05-09T17:56:00Z</dcterms:created>
  <dcterms:modified xsi:type="dcterms:W3CDTF">2025-05-09T18:18:00Z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S5-251335</vt:lpwstr>
  </property>
  <property fmtid="{D5CDD505-2E9C-101B-9397-08002B2CF9AE}" pid="10" name="Spec#">
    <vt:lpwstr>28.541</vt:lpwstr>
  </property>
  <property fmtid="{D5CDD505-2E9C-101B-9397-08002B2CF9AE}" pid="11" name="Cr#">
    <vt:lpwstr>1496</vt:lpwstr>
  </property>
  <property fmtid="{D5CDD505-2E9C-101B-9397-08002B2CF9AE}" pid="12" name="Revision">
    <vt:lpwstr>-</vt:lpwstr>
  </property>
  <property fmtid="{D5CDD505-2E9C-101B-9397-08002B2CF9AE}" pid="13" name="Version">
    <vt:lpwstr>19.3.0</vt:lpwstr>
  </property>
  <property fmtid="{D5CDD505-2E9C-101B-9397-08002B2CF9AE}" pid="14" name="CrTitle">
    <vt:lpwstr>Incorporation of conclusions from TR 28.880</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2025-03-27T09:33:23Z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3b4c6259-f8e3-4099-8842-a2ff485b91e2</vt:lpwstr>
  </property>
  <property fmtid="{D5CDD505-2E9C-101B-9397-08002B2CF9AE}" pid="27" name="MSIP_Label_17da11e7-ad83-4459-98c6-12a88e2eac78_ContentBits">
    <vt:lpwstr>0</vt:lpwstr>
  </property>
</Properties>
</file>